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9DBC7" w14:textId="79B0B1CC" w:rsidR="007E0521" w:rsidRDefault="007E0521" w:rsidP="007E0521">
      <w:pPr>
        <w:pStyle w:val="CRCoverPage"/>
        <w:tabs>
          <w:tab w:val="right" w:pos="9639"/>
        </w:tabs>
        <w:spacing w:after="0"/>
        <w:rPr>
          <w:b/>
          <w:i/>
          <w:noProof/>
          <w:sz w:val="28"/>
        </w:rPr>
      </w:pPr>
      <w:bookmarkStart w:id="0" w:name="_Toc106613871"/>
      <w:bookmarkStart w:id="1" w:name="_Toc11338744"/>
      <w:bookmarkStart w:id="2" w:name="_Toc27585446"/>
      <w:bookmarkStart w:id="3" w:name="_Toc36457452"/>
      <w:bookmarkStart w:id="4" w:name="_Toc45028367"/>
      <w:bookmarkStart w:id="5" w:name="_Toc45029202"/>
      <w:bookmarkStart w:id="6" w:name="_Toc67681964"/>
      <w:r>
        <w:rPr>
          <w:b/>
          <w:noProof/>
          <w:sz w:val="24"/>
        </w:rPr>
        <w:t>3GPP TSG-CT WG4 Meeting #113</w:t>
      </w:r>
      <w:r>
        <w:rPr>
          <w:b/>
          <w:i/>
          <w:noProof/>
          <w:sz w:val="28"/>
        </w:rPr>
        <w:tab/>
      </w:r>
      <w:r>
        <w:rPr>
          <w:b/>
          <w:noProof/>
          <w:sz w:val="24"/>
        </w:rPr>
        <w:t>C4-225</w:t>
      </w:r>
      <w:r w:rsidR="005F0B75">
        <w:rPr>
          <w:b/>
          <w:noProof/>
          <w:sz w:val="24"/>
        </w:rPr>
        <w:t>509</w:t>
      </w:r>
    </w:p>
    <w:p w14:paraId="554129BF" w14:textId="2C8DBE8F" w:rsidR="007E0521" w:rsidRDefault="007E0521" w:rsidP="007E0521">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5F0B75">
        <w:rPr>
          <w:b/>
          <w:noProof/>
          <w:sz w:val="24"/>
        </w:rPr>
        <w:tab/>
      </w:r>
      <w:r w:rsidR="005F0B75">
        <w:rPr>
          <w:b/>
          <w:noProof/>
          <w:sz w:val="24"/>
        </w:rPr>
        <w:tab/>
      </w:r>
      <w:r w:rsidR="005F0B75">
        <w:rPr>
          <w:b/>
          <w:noProof/>
          <w:sz w:val="24"/>
        </w:rPr>
        <w:tab/>
      </w:r>
      <w:r w:rsidR="005F0B75">
        <w:rPr>
          <w:b/>
          <w:noProof/>
          <w:sz w:val="24"/>
        </w:rPr>
        <w:tab/>
      </w:r>
      <w:r w:rsidR="005F0B75">
        <w:rPr>
          <w:b/>
          <w:noProof/>
          <w:sz w:val="24"/>
        </w:rPr>
        <w:tab/>
        <w:t>revision of C4-225085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0521" w14:paraId="47421DEF" w14:textId="77777777" w:rsidTr="00A07868">
        <w:tc>
          <w:tcPr>
            <w:tcW w:w="9641" w:type="dxa"/>
            <w:gridSpan w:val="9"/>
            <w:tcBorders>
              <w:top w:val="single" w:sz="4" w:space="0" w:color="auto"/>
              <w:left w:val="single" w:sz="4" w:space="0" w:color="auto"/>
              <w:right w:val="single" w:sz="4" w:space="0" w:color="auto"/>
            </w:tcBorders>
          </w:tcPr>
          <w:p w14:paraId="3FEB7707" w14:textId="77777777" w:rsidR="007E0521" w:rsidRDefault="007E0521" w:rsidP="00A07868">
            <w:pPr>
              <w:pStyle w:val="CRCoverPage"/>
              <w:spacing w:after="0"/>
              <w:jc w:val="right"/>
              <w:rPr>
                <w:i/>
                <w:noProof/>
              </w:rPr>
            </w:pPr>
            <w:r>
              <w:rPr>
                <w:i/>
                <w:noProof/>
                <w:sz w:val="14"/>
              </w:rPr>
              <w:t>CR-Form-v12.2</w:t>
            </w:r>
          </w:p>
        </w:tc>
      </w:tr>
      <w:tr w:rsidR="007E0521" w14:paraId="1CDD15DA" w14:textId="77777777" w:rsidTr="00A07868">
        <w:tc>
          <w:tcPr>
            <w:tcW w:w="9641" w:type="dxa"/>
            <w:gridSpan w:val="9"/>
            <w:tcBorders>
              <w:left w:val="single" w:sz="4" w:space="0" w:color="auto"/>
              <w:right w:val="single" w:sz="4" w:space="0" w:color="auto"/>
            </w:tcBorders>
          </w:tcPr>
          <w:p w14:paraId="4E834439" w14:textId="77777777" w:rsidR="007E0521" w:rsidRDefault="007E0521" w:rsidP="00A07868">
            <w:pPr>
              <w:pStyle w:val="CRCoverPage"/>
              <w:spacing w:after="0"/>
              <w:jc w:val="center"/>
              <w:rPr>
                <w:noProof/>
              </w:rPr>
            </w:pPr>
            <w:r>
              <w:rPr>
                <w:b/>
                <w:noProof/>
                <w:sz w:val="32"/>
              </w:rPr>
              <w:t>CHANGE REQUEST</w:t>
            </w:r>
          </w:p>
        </w:tc>
      </w:tr>
      <w:tr w:rsidR="007E0521" w14:paraId="45194ABB" w14:textId="77777777" w:rsidTr="00A07868">
        <w:tc>
          <w:tcPr>
            <w:tcW w:w="9641" w:type="dxa"/>
            <w:gridSpan w:val="9"/>
            <w:tcBorders>
              <w:left w:val="single" w:sz="4" w:space="0" w:color="auto"/>
              <w:right w:val="single" w:sz="4" w:space="0" w:color="auto"/>
            </w:tcBorders>
          </w:tcPr>
          <w:p w14:paraId="689C092F" w14:textId="77777777" w:rsidR="007E0521" w:rsidRDefault="007E0521" w:rsidP="00A07868">
            <w:pPr>
              <w:pStyle w:val="CRCoverPage"/>
              <w:spacing w:after="0"/>
              <w:rPr>
                <w:noProof/>
                <w:sz w:val="8"/>
                <w:szCs w:val="8"/>
              </w:rPr>
            </w:pPr>
          </w:p>
        </w:tc>
      </w:tr>
      <w:tr w:rsidR="007E0521" w14:paraId="1609B292" w14:textId="77777777" w:rsidTr="00A07868">
        <w:tc>
          <w:tcPr>
            <w:tcW w:w="142" w:type="dxa"/>
            <w:tcBorders>
              <w:left w:val="single" w:sz="4" w:space="0" w:color="auto"/>
            </w:tcBorders>
          </w:tcPr>
          <w:p w14:paraId="7654CF08" w14:textId="77777777" w:rsidR="007E0521" w:rsidRDefault="007E0521" w:rsidP="00A07868">
            <w:pPr>
              <w:pStyle w:val="CRCoverPage"/>
              <w:spacing w:after="0"/>
              <w:jc w:val="right"/>
              <w:rPr>
                <w:noProof/>
              </w:rPr>
            </w:pPr>
          </w:p>
        </w:tc>
        <w:tc>
          <w:tcPr>
            <w:tcW w:w="1559" w:type="dxa"/>
            <w:shd w:val="pct30" w:color="FFFF00" w:fill="auto"/>
          </w:tcPr>
          <w:p w14:paraId="2E9763B6" w14:textId="42A32F09" w:rsidR="007E0521" w:rsidRPr="00410371" w:rsidRDefault="007E0521" w:rsidP="00A07868">
            <w:pPr>
              <w:pStyle w:val="CRCoverPage"/>
              <w:spacing w:after="0"/>
              <w:jc w:val="right"/>
              <w:rPr>
                <w:b/>
                <w:noProof/>
                <w:sz w:val="28"/>
              </w:rPr>
            </w:pPr>
            <w:r>
              <w:rPr>
                <w:b/>
                <w:noProof/>
                <w:sz w:val="28"/>
              </w:rPr>
              <w:t>29.503</w:t>
            </w:r>
          </w:p>
        </w:tc>
        <w:tc>
          <w:tcPr>
            <w:tcW w:w="709" w:type="dxa"/>
          </w:tcPr>
          <w:p w14:paraId="00D91610" w14:textId="77777777" w:rsidR="007E0521" w:rsidRDefault="007E0521" w:rsidP="00A07868">
            <w:pPr>
              <w:pStyle w:val="CRCoverPage"/>
              <w:spacing w:after="0"/>
              <w:jc w:val="center"/>
              <w:rPr>
                <w:noProof/>
              </w:rPr>
            </w:pPr>
            <w:r>
              <w:rPr>
                <w:b/>
                <w:noProof/>
                <w:sz w:val="28"/>
              </w:rPr>
              <w:t>CR</w:t>
            </w:r>
          </w:p>
        </w:tc>
        <w:tc>
          <w:tcPr>
            <w:tcW w:w="1276" w:type="dxa"/>
            <w:shd w:val="pct30" w:color="FFFF00" w:fill="auto"/>
          </w:tcPr>
          <w:p w14:paraId="2330083B" w14:textId="675C1E38" w:rsidR="007E0521" w:rsidRPr="00410371" w:rsidRDefault="0073743C" w:rsidP="00A07868">
            <w:pPr>
              <w:pStyle w:val="CRCoverPage"/>
              <w:spacing w:after="0"/>
              <w:rPr>
                <w:noProof/>
              </w:rPr>
            </w:pPr>
            <w:r>
              <w:rPr>
                <w:b/>
                <w:noProof/>
                <w:sz w:val="28"/>
              </w:rPr>
              <w:t>0942</w:t>
            </w:r>
          </w:p>
        </w:tc>
        <w:tc>
          <w:tcPr>
            <w:tcW w:w="709" w:type="dxa"/>
          </w:tcPr>
          <w:p w14:paraId="04B87D8E" w14:textId="77777777" w:rsidR="007E0521" w:rsidRDefault="007E0521" w:rsidP="00A07868">
            <w:pPr>
              <w:pStyle w:val="CRCoverPage"/>
              <w:tabs>
                <w:tab w:val="right" w:pos="625"/>
              </w:tabs>
              <w:spacing w:after="0"/>
              <w:jc w:val="center"/>
              <w:rPr>
                <w:noProof/>
              </w:rPr>
            </w:pPr>
            <w:r>
              <w:rPr>
                <w:b/>
                <w:bCs/>
                <w:noProof/>
                <w:sz w:val="28"/>
              </w:rPr>
              <w:t>rev</w:t>
            </w:r>
          </w:p>
        </w:tc>
        <w:tc>
          <w:tcPr>
            <w:tcW w:w="992" w:type="dxa"/>
            <w:shd w:val="pct30" w:color="FFFF00" w:fill="auto"/>
          </w:tcPr>
          <w:p w14:paraId="34B55F74" w14:textId="7D2C46D0" w:rsidR="007E0521" w:rsidRPr="00410371" w:rsidRDefault="005F0B75" w:rsidP="00A07868">
            <w:pPr>
              <w:pStyle w:val="CRCoverPage"/>
              <w:spacing w:after="0"/>
              <w:jc w:val="center"/>
              <w:rPr>
                <w:b/>
                <w:noProof/>
              </w:rPr>
            </w:pPr>
            <w:r>
              <w:rPr>
                <w:b/>
                <w:noProof/>
                <w:sz w:val="28"/>
              </w:rPr>
              <w:t>1</w:t>
            </w:r>
          </w:p>
        </w:tc>
        <w:tc>
          <w:tcPr>
            <w:tcW w:w="2410" w:type="dxa"/>
          </w:tcPr>
          <w:p w14:paraId="2D1BC370" w14:textId="77777777" w:rsidR="007E0521" w:rsidRDefault="007E0521" w:rsidP="00A078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257D2A" w14:textId="345E0546" w:rsidR="007E0521" w:rsidRPr="00410371" w:rsidRDefault="007E0521" w:rsidP="00A07868">
            <w:pPr>
              <w:pStyle w:val="CRCoverPage"/>
              <w:spacing w:after="0"/>
              <w:jc w:val="center"/>
              <w:rPr>
                <w:noProof/>
                <w:sz w:val="28"/>
              </w:rPr>
            </w:pPr>
            <w:r>
              <w:rPr>
                <w:b/>
                <w:noProof/>
                <w:sz w:val="28"/>
              </w:rPr>
              <w:t>17.8.0</w:t>
            </w:r>
          </w:p>
        </w:tc>
        <w:tc>
          <w:tcPr>
            <w:tcW w:w="143" w:type="dxa"/>
            <w:tcBorders>
              <w:right w:val="single" w:sz="4" w:space="0" w:color="auto"/>
            </w:tcBorders>
          </w:tcPr>
          <w:p w14:paraId="423F6B71" w14:textId="77777777" w:rsidR="007E0521" w:rsidRDefault="007E0521" w:rsidP="00A07868">
            <w:pPr>
              <w:pStyle w:val="CRCoverPage"/>
              <w:spacing w:after="0"/>
              <w:rPr>
                <w:noProof/>
              </w:rPr>
            </w:pPr>
          </w:p>
        </w:tc>
      </w:tr>
      <w:tr w:rsidR="007E0521" w14:paraId="5DA9345F" w14:textId="77777777" w:rsidTr="00A07868">
        <w:tc>
          <w:tcPr>
            <w:tcW w:w="9641" w:type="dxa"/>
            <w:gridSpan w:val="9"/>
            <w:tcBorders>
              <w:left w:val="single" w:sz="4" w:space="0" w:color="auto"/>
              <w:right w:val="single" w:sz="4" w:space="0" w:color="auto"/>
            </w:tcBorders>
          </w:tcPr>
          <w:p w14:paraId="0D144509" w14:textId="77777777" w:rsidR="007E0521" w:rsidRDefault="007E0521" w:rsidP="00A07868">
            <w:pPr>
              <w:pStyle w:val="CRCoverPage"/>
              <w:spacing w:after="0"/>
              <w:rPr>
                <w:noProof/>
              </w:rPr>
            </w:pPr>
          </w:p>
        </w:tc>
      </w:tr>
      <w:tr w:rsidR="007E0521" w14:paraId="3E24D5D2" w14:textId="77777777" w:rsidTr="00A07868">
        <w:tc>
          <w:tcPr>
            <w:tcW w:w="9641" w:type="dxa"/>
            <w:gridSpan w:val="9"/>
            <w:tcBorders>
              <w:top w:val="single" w:sz="4" w:space="0" w:color="auto"/>
            </w:tcBorders>
          </w:tcPr>
          <w:p w14:paraId="3F4B1301" w14:textId="77777777" w:rsidR="007E0521" w:rsidRPr="00F25D98" w:rsidRDefault="007E0521" w:rsidP="00A0786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0521" w14:paraId="737B8211" w14:textId="77777777" w:rsidTr="00A07868">
        <w:tc>
          <w:tcPr>
            <w:tcW w:w="9641" w:type="dxa"/>
            <w:gridSpan w:val="9"/>
          </w:tcPr>
          <w:p w14:paraId="262BA591" w14:textId="77777777" w:rsidR="007E0521" w:rsidRDefault="007E0521" w:rsidP="00A07868">
            <w:pPr>
              <w:pStyle w:val="CRCoverPage"/>
              <w:spacing w:after="0"/>
              <w:rPr>
                <w:noProof/>
                <w:sz w:val="8"/>
                <w:szCs w:val="8"/>
              </w:rPr>
            </w:pPr>
          </w:p>
        </w:tc>
      </w:tr>
    </w:tbl>
    <w:p w14:paraId="6439B092" w14:textId="77777777" w:rsidR="007E0521" w:rsidRDefault="007E0521" w:rsidP="007E05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0521" w14:paraId="60DD8ED5" w14:textId="77777777" w:rsidTr="00A07868">
        <w:tc>
          <w:tcPr>
            <w:tcW w:w="2835" w:type="dxa"/>
          </w:tcPr>
          <w:p w14:paraId="1437CE8C" w14:textId="77777777" w:rsidR="007E0521" w:rsidRDefault="007E0521" w:rsidP="00A07868">
            <w:pPr>
              <w:pStyle w:val="CRCoverPage"/>
              <w:tabs>
                <w:tab w:val="right" w:pos="2751"/>
              </w:tabs>
              <w:spacing w:after="0"/>
              <w:rPr>
                <w:b/>
                <w:i/>
                <w:noProof/>
              </w:rPr>
            </w:pPr>
            <w:r>
              <w:rPr>
                <w:b/>
                <w:i/>
                <w:noProof/>
              </w:rPr>
              <w:t>Proposed change affects:</w:t>
            </w:r>
          </w:p>
        </w:tc>
        <w:tc>
          <w:tcPr>
            <w:tcW w:w="1418" w:type="dxa"/>
          </w:tcPr>
          <w:p w14:paraId="3BFB8DDA" w14:textId="77777777" w:rsidR="007E0521" w:rsidRDefault="007E0521" w:rsidP="00A078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7DB87D" w14:textId="77777777" w:rsidR="007E0521" w:rsidRDefault="007E0521" w:rsidP="00A07868">
            <w:pPr>
              <w:pStyle w:val="CRCoverPage"/>
              <w:spacing w:after="0"/>
              <w:jc w:val="center"/>
              <w:rPr>
                <w:b/>
                <w:caps/>
                <w:noProof/>
              </w:rPr>
            </w:pPr>
          </w:p>
        </w:tc>
        <w:tc>
          <w:tcPr>
            <w:tcW w:w="709" w:type="dxa"/>
            <w:tcBorders>
              <w:left w:val="single" w:sz="4" w:space="0" w:color="auto"/>
            </w:tcBorders>
          </w:tcPr>
          <w:p w14:paraId="3E1B7A83" w14:textId="77777777" w:rsidR="007E0521" w:rsidRDefault="007E0521" w:rsidP="00A078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37CB08" w14:textId="77777777" w:rsidR="007E0521" w:rsidRDefault="007E0521" w:rsidP="00A07868">
            <w:pPr>
              <w:pStyle w:val="CRCoverPage"/>
              <w:spacing w:after="0"/>
              <w:jc w:val="center"/>
              <w:rPr>
                <w:b/>
                <w:caps/>
                <w:noProof/>
              </w:rPr>
            </w:pPr>
          </w:p>
        </w:tc>
        <w:tc>
          <w:tcPr>
            <w:tcW w:w="2126" w:type="dxa"/>
          </w:tcPr>
          <w:p w14:paraId="5A74CAC5" w14:textId="77777777" w:rsidR="007E0521" w:rsidRDefault="007E0521" w:rsidP="00A078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93D1BD" w14:textId="77777777" w:rsidR="007E0521" w:rsidRDefault="007E0521" w:rsidP="00A07868">
            <w:pPr>
              <w:pStyle w:val="CRCoverPage"/>
              <w:spacing w:after="0"/>
              <w:jc w:val="center"/>
              <w:rPr>
                <w:b/>
                <w:caps/>
                <w:noProof/>
              </w:rPr>
            </w:pPr>
          </w:p>
        </w:tc>
        <w:tc>
          <w:tcPr>
            <w:tcW w:w="1418" w:type="dxa"/>
            <w:tcBorders>
              <w:left w:val="nil"/>
            </w:tcBorders>
          </w:tcPr>
          <w:p w14:paraId="3AE22843" w14:textId="77777777" w:rsidR="007E0521" w:rsidRDefault="007E0521" w:rsidP="00A078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2F5BB3" w14:textId="77777777" w:rsidR="007E0521" w:rsidRDefault="007E0521" w:rsidP="00A07868">
            <w:pPr>
              <w:pStyle w:val="CRCoverPage"/>
              <w:spacing w:after="0"/>
              <w:jc w:val="center"/>
              <w:rPr>
                <w:b/>
                <w:bCs/>
                <w:caps/>
                <w:noProof/>
              </w:rPr>
            </w:pPr>
            <w:r>
              <w:rPr>
                <w:b/>
                <w:bCs/>
                <w:caps/>
                <w:noProof/>
              </w:rPr>
              <w:t>X</w:t>
            </w:r>
          </w:p>
        </w:tc>
      </w:tr>
    </w:tbl>
    <w:p w14:paraId="2EBD730C" w14:textId="77777777" w:rsidR="007E0521" w:rsidRDefault="007E0521" w:rsidP="007E05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0521" w14:paraId="77190D12" w14:textId="77777777" w:rsidTr="00A07868">
        <w:tc>
          <w:tcPr>
            <w:tcW w:w="9640" w:type="dxa"/>
            <w:gridSpan w:val="11"/>
          </w:tcPr>
          <w:p w14:paraId="34F35BE4" w14:textId="77777777" w:rsidR="007E0521" w:rsidRDefault="007E0521" w:rsidP="00A07868">
            <w:pPr>
              <w:pStyle w:val="CRCoverPage"/>
              <w:spacing w:after="0"/>
              <w:rPr>
                <w:noProof/>
                <w:sz w:val="8"/>
                <w:szCs w:val="8"/>
              </w:rPr>
            </w:pPr>
          </w:p>
        </w:tc>
      </w:tr>
      <w:tr w:rsidR="007E0521" w14:paraId="58C363D6" w14:textId="77777777" w:rsidTr="00A07868">
        <w:tc>
          <w:tcPr>
            <w:tcW w:w="1843" w:type="dxa"/>
            <w:tcBorders>
              <w:top w:val="single" w:sz="4" w:space="0" w:color="auto"/>
              <w:left w:val="single" w:sz="4" w:space="0" w:color="auto"/>
            </w:tcBorders>
          </w:tcPr>
          <w:p w14:paraId="1717642D" w14:textId="77777777" w:rsidR="007E0521" w:rsidRDefault="007E0521" w:rsidP="00A078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6AD6E7" w14:textId="6A0730F3" w:rsidR="007E0521" w:rsidRDefault="003136C5" w:rsidP="00A07868">
            <w:pPr>
              <w:pStyle w:val="CRCoverPage"/>
              <w:spacing w:after="0"/>
              <w:ind w:left="100"/>
              <w:rPr>
                <w:noProof/>
              </w:rPr>
            </w:pPr>
            <w:r>
              <w:t>ProSe Authentication Vector Cardinality</w:t>
            </w:r>
          </w:p>
        </w:tc>
      </w:tr>
      <w:tr w:rsidR="007E0521" w14:paraId="43C458DF" w14:textId="77777777" w:rsidTr="00A07868">
        <w:tc>
          <w:tcPr>
            <w:tcW w:w="1843" w:type="dxa"/>
            <w:tcBorders>
              <w:left w:val="single" w:sz="4" w:space="0" w:color="auto"/>
            </w:tcBorders>
          </w:tcPr>
          <w:p w14:paraId="5AD9F5C3" w14:textId="77777777" w:rsidR="007E0521" w:rsidRDefault="007E0521" w:rsidP="00A07868">
            <w:pPr>
              <w:pStyle w:val="CRCoverPage"/>
              <w:spacing w:after="0"/>
              <w:rPr>
                <w:b/>
                <w:i/>
                <w:noProof/>
                <w:sz w:val="8"/>
                <w:szCs w:val="8"/>
              </w:rPr>
            </w:pPr>
          </w:p>
        </w:tc>
        <w:tc>
          <w:tcPr>
            <w:tcW w:w="7797" w:type="dxa"/>
            <w:gridSpan w:val="10"/>
            <w:tcBorders>
              <w:right w:val="single" w:sz="4" w:space="0" w:color="auto"/>
            </w:tcBorders>
          </w:tcPr>
          <w:p w14:paraId="76B61EB1" w14:textId="77777777" w:rsidR="007E0521" w:rsidRDefault="007E0521" w:rsidP="00A07868">
            <w:pPr>
              <w:pStyle w:val="CRCoverPage"/>
              <w:spacing w:after="0"/>
              <w:rPr>
                <w:noProof/>
                <w:sz w:val="8"/>
                <w:szCs w:val="8"/>
              </w:rPr>
            </w:pPr>
          </w:p>
        </w:tc>
      </w:tr>
      <w:tr w:rsidR="007E0521" w14:paraId="264776E3" w14:textId="77777777" w:rsidTr="00A07868">
        <w:tc>
          <w:tcPr>
            <w:tcW w:w="1843" w:type="dxa"/>
            <w:tcBorders>
              <w:left w:val="single" w:sz="4" w:space="0" w:color="auto"/>
            </w:tcBorders>
          </w:tcPr>
          <w:p w14:paraId="5E92447E" w14:textId="77777777" w:rsidR="007E0521" w:rsidRDefault="007E0521" w:rsidP="00A078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5A7BAD" w14:textId="3566BC0E" w:rsidR="007E0521" w:rsidRDefault="003136C5" w:rsidP="00A07868">
            <w:pPr>
              <w:pStyle w:val="CRCoverPage"/>
              <w:spacing w:after="0"/>
              <w:ind w:left="100"/>
              <w:rPr>
                <w:noProof/>
              </w:rPr>
            </w:pPr>
            <w:r>
              <w:t>Nokia, Nokia Shanghai Bell</w:t>
            </w:r>
          </w:p>
        </w:tc>
      </w:tr>
      <w:tr w:rsidR="007E0521" w14:paraId="5E590B48" w14:textId="77777777" w:rsidTr="00A07868">
        <w:tc>
          <w:tcPr>
            <w:tcW w:w="1843" w:type="dxa"/>
            <w:tcBorders>
              <w:left w:val="single" w:sz="4" w:space="0" w:color="auto"/>
            </w:tcBorders>
          </w:tcPr>
          <w:p w14:paraId="1EA8B08B" w14:textId="77777777" w:rsidR="007E0521" w:rsidRDefault="007E0521" w:rsidP="00A078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898250" w14:textId="77777777" w:rsidR="007E0521" w:rsidRDefault="007E0521" w:rsidP="00A07868">
            <w:pPr>
              <w:pStyle w:val="CRCoverPage"/>
              <w:spacing w:after="0"/>
              <w:ind w:left="100"/>
              <w:rPr>
                <w:noProof/>
              </w:rPr>
            </w:pPr>
            <w:r>
              <w:t>CT4</w:t>
            </w:r>
          </w:p>
        </w:tc>
      </w:tr>
      <w:tr w:rsidR="007E0521" w14:paraId="0E2888E8" w14:textId="77777777" w:rsidTr="00A07868">
        <w:tc>
          <w:tcPr>
            <w:tcW w:w="1843" w:type="dxa"/>
            <w:tcBorders>
              <w:left w:val="single" w:sz="4" w:space="0" w:color="auto"/>
            </w:tcBorders>
          </w:tcPr>
          <w:p w14:paraId="1912A94B" w14:textId="77777777" w:rsidR="007E0521" w:rsidRDefault="007E0521" w:rsidP="00A07868">
            <w:pPr>
              <w:pStyle w:val="CRCoverPage"/>
              <w:spacing w:after="0"/>
              <w:rPr>
                <w:b/>
                <w:i/>
                <w:noProof/>
                <w:sz w:val="8"/>
                <w:szCs w:val="8"/>
              </w:rPr>
            </w:pPr>
          </w:p>
        </w:tc>
        <w:tc>
          <w:tcPr>
            <w:tcW w:w="7797" w:type="dxa"/>
            <w:gridSpan w:val="10"/>
            <w:tcBorders>
              <w:right w:val="single" w:sz="4" w:space="0" w:color="auto"/>
            </w:tcBorders>
          </w:tcPr>
          <w:p w14:paraId="7BF55771" w14:textId="77777777" w:rsidR="007E0521" w:rsidRDefault="007E0521" w:rsidP="00A07868">
            <w:pPr>
              <w:pStyle w:val="CRCoverPage"/>
              <w:spacing w:after="0"/>
              <w:rPr>
                <w:noProof/>
                <w:sz w:val="8"/>
                <w:szCs w:val="8"/>
              </w:rPr>
            </w:pPr>
          </w:p>
        </w:tc>
      </w:tr>
      <w:tr w:rsidR="007E0521" w14:paraId="3ED8D876" w14:textId="77777777" w:rsidTr="00A07868">
        <w:tc>
          <w:tcPr>
            <w:tcW w:w="1843" w:type="dxa"/>
            <w:tcBorders>
              <w:left w:val="single" w:sz="4" w:space="0" w:color="auto"/>
            </w:tcBorders>
          </w:tcPr>
          <w:p w14:paraId="4418F3B0" w14:textId="77777777" w:rsidR="007E0521" w:rsidRDefault="007E0521" w:rsidP="00A07868">
            <w:pPr>
              <w:pStyle w:val="CRCoverPage"/>
              <w:tabs>
                <w:tab w:val="right" w:pos="1759"/>
              </w:tabs>
              <w:spacing w:after="0"/>
              <w:rPr>
                <w:b/>
                <w:i/>
                <w:noProof/>
              </w:rPr>
            </w:pPr>
            <w:r>
              <w:rPr>
                <w:b/>
                <w:i/>
                <w:noProof/>
              </w:rPr>
              <w:t>Work item code:</w:t>
            </w:r>
          </w:p>
        </w:tc>
        <w:tc>
          <w:tcPr>
            <w:tcW w:w="3686" w:type="dxa"/>
            <w:gridSpan w:val="5"/>
            <w:shd w:val="pct30" w:color="FFFF00" w:fill="auto"/>
          </w:tcPr>
          <w:p w14:paraId="0C4984C0" w14:textId="12ECEA0A" w:rsidR="007E0521" w:rsidRDefault="003136C5" w:rsidP="00A07868">
            <w:pPr>
              <w:pStyle w:val="CRCoverPage"/>
              <w:spacing w:after="0"/>
              <w:ind w:left="100"/>
              <w:rPr>
                <w:noProof/>
              </w:rPr>
            </w:pPr>
            <w:r>
              <w:t>SBIProtoc18</w:t>
            </w:r>
          </w:p>
        </w:tc>
        <w:tc>
          <w:tcPr>
            <w:tcW w:w="567" w:type="dxa"/>
            <w:tcBorders>
              <w:left w:val="nil"/>
            </w:tcBorders>
          </w:tcPr>
          <w:p w14:paraId="7B767D1B" w14:textId="77777777" w:rsidR="007E0521" w:rsidRDefault="007E0521" w:rsidP="00A07868">
            <w:pPr>
              <w:pStyle w:val="CRCoverPage"/>
              <w:spacing w:after="0"/>
              <w:ind w:right="100"/>
              <w:rPr>
                <w:noProof/>
              </w:rPr>
            </w:pPr>
          </w:p>
        </w:tc>
        <w:tc>
          <w:tcPr>
            <w:tcW w:w="1417" w:type="dxa"/>
            <w:gridSpan w:val="3"/>
            <w:tcBorders>
              <w:left w:val="nil"/>
            </w:tcBorders>
          </w:tcPr>
          <w:p w14:paraId="0BAA8054" w14:textId="77777777" w:rsidR="007E0521" w:rsidRDefault="007E0521" w:rsidP="00A078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09D263" w14:textId="6767C33D" w:rsidR="007E0521" w:rsidRDefault="0073743C" w:rsidP="00A07868">
            <w:pPr>
              <w:pStyle w:val="CRCoverPage"/>
              <w:spacing w:after="0"/>
              <w:ind w:left="100"/>
              <w:rPr>
                <w:noProof/>
              </w:rPr>
            </w:pPr>
            <w:r>
              <w:t>2022-1</w:t>
            </w:r>
            <w:r w:rsidR="005F0B75">
              <w:t>1</w:t>
            </w:r>
            <w:r>
              <w:t>-</w:t>
            </w:r>
            <w:r w:rsidR="005F0B75">
              <w:t>15</w:t>
            </w:r>
          </w:p>
        </w:tc>
      </w:tr>
      <w:tr w:rsidR="007E0521" w14:paraId="16EEC8A2" w14:textId="77777777" w:rsidTr="00A07868">
        <w:tc>
          <w:tcPr>
            <w:tcW w:w="1843" w:type="dxa"/>
            <w:tcBorders>
              <w:left w:val="single" w:sz="4" w:space="0" w:color="auto"/>
            </w:tcBorders>
          </w:tcPr>
          <w:p w14:paraId="1FF4FF0F" w14:textId="77777777" w:rsidR="007E0521" w:rsidRDefault="007E0521" w:rsidP="00A07868">
            <w:pPr>
              <w:pStyle w:val="CRCoverPage"/>
              <w:spacing w:after="0"/>
              <w:rPr>
                <w:b/>
                <w:i/>
                <w:noProof/>
                <w:sz w:val="8"/>
                <w:szCs w:val="8"/>
              </w:rPr>
            </w:pPr>
          </w:p>
        </w:tc>
        <w:tc>
          <w:tcPr>
            <w:tcW w:w="1986" w:type="dxa"/>
            <w:gridSpan w:val="4"/>
          </w:tcPr>
          <w:p w14:paraId="14E9B446" w14:textId="77777777" w:rsidR="007E0521" w:rsidRDefault="007E0521" w:rsidP="00A07868">
            <w:pPr>
              <w:pStyle w:val="CRCoverPage"/>
              <w:spacing w:after="0"/>
              <w:rPr>
                <w:noProof/>
                <w:sz w:val="8"/>
                <w:szCs w:val="8"/>
              </w:rPr>
            </w:pPr>
          </w:p>
        </w:tc>
        <w:tc>
          <w:tcPr>
            <w:tcW w:w="2267" w:type="dxa"/>
            <w:gridSpan w:val="2"/>
          </w:tcPr>
          <w:p w14:paraId="64B5A264" w14:textId="77777777" w:rsidR="007E0521" w:rsidRDefault="007E0521" w:rsidP="00A07868">
            <w:pPr>
              <w:pStyle w:val="CRCoverPage"/>
              <w:spacing w:after="0"/>
              <w:rPr>
                <w:noProof/>
                <w:sz w:val="8"/>
                <w:szCs w:val="8"/>
              </w:rPr>
            </w:pPr>
          </w:p>
        </w:tc>
        <w:tc>
          <w:tcPr>
            <w:tcW w:w="1417" w:type="dxa"/>
            <w:gridSpan w:val="3"/>
          </w:tcPr>
          <w:p w14:paraId="2723C2AD" w14:textId="77777777" w:rsidR="007E0521" w:rsidRDefault="007E0521" w:rsidP="00A07868">
            <w:pPr>
              <w:pStyle w:val="CRCoverPage"/>
              <w:spacing w:after="0"/>
              <w:rPr>
                <w:noProof/>
                <w:sz w:val="8"/>
                <w:szCs w:val="8"/>
              </w:rPr>
            </w:pPr>
          </w:p>
        </w:tc>
        <w:tc>
          <w:tcPr>
            <w:tcW w:w="2127" w:type="dxa"/>
            <w:tcBorders>
              <w:right w:val="single" w:sz="4" w:space="0" w:color="auto"/>
            </w:tcBorders>
          </w:tcPr>
          <w:p w14:paraId="21F0335A" w14:textId="77777777" w:rsidR="007E0521" w:rsidRDefault="007E0521" w:rsidP="00A07868">
            <w:pPr>
              <w:pStyle w:val="CRCoverPage"/>
              <w:spacing w:after="0"/>
              <w:rPr>
                <w:noProof/>
                <w:sz w:val="8"/>
                <w:szCs w:val="8"/>
              </w:rPr>
            </w:pPr>
          </w:p>
        </w:tc>
      </w:tr>
      <w:tr w:rsidR="007E0521" w14:paraId="0BFBF96D" w14:textId="77777777" w:rsidTr="00A07868">
        <w:trPr>
          <w:cantSplit/>
        </w:trPr>
        <w:tc>
          <w:tcPr>
            <w:tcW w:w="1843" w:type="dxa"/>
            <w:tcBorders>
              <w:left w:val="single" w:sz="4" w:space="0" w:color="auto"/>
            </w:tcBorders>
          </w:tcPr>
          <w:p w14:paraId="6193A686" w14:textId="77777777" w:rsidR="007E0521" w:rsidRDefault="007E0521" w:rsidP="00A07868">
            <w:pPr>
              <w:pStyle w:val="CRCoverPage"/>
              <w:tabs>
                <w:tab w:val="right" w:pos="1759"/>
              </w:tabs>
              <w:spacing w:after="0"/>
              <w:rPr>
                <w:b/>
                <w:i/>
                <w:noProof/>
              </w:rPr>
            </w:pPr>
            <w:r>
              <w:rPr>
                <w:b/>
                <w:i/>
                <w:noProof/>
              </w:rPr>
              <w:t>Category:</w:t>
            </w:r>
          </w:p>
        </w:tc>
        <w:tc>
          <w:tcPr>
            <w:tcW w:w="851" w:type="dxa"/>
            <w:shd w:val="pct30" w:color="FFFF00" w:fill="auto"/>
          </w:tcPr>
          <w:p w14:paraId="78683AF1" w14:textId="6768AFA2" w:rsidR="007E0521" w:rsidRDefault="003136C5" w:rsidP="00A07868">
            <w:pPr>
              <w:pStyle w:val="CRCoverPage"/>
              <w:spacing w:after="0"/>
              <w:ind w:left="100" w:right="-609"/>
              <w:rPr>
                <w:b/>
                <w:noProof/>
              </w:rPr>
            </w:pPr>
            <w:r>
              <w:t>F</w:t>
            </w:r>
          </w:p>
        </w:tc>
        <w:tc>
          <w:tcPr>
            <w:tcW w:w="3402" w:type="dxa"/>
            <w:gridSpan w:val="5"/>
            <w:tcBorders>
              <w:left w:val="nil"/>
            </w:tcBorders>
          </w:tcPr>
          <w:p w14:paraId="51AA2EB4" w14:textId="77777777" w:rsidR="007E0521" w:rsidRDefault="007E0521" w:rsidP="00A07868">
            <w:pPr>
              <w:pStyle w:val="CRCoverPage"/>
              <w:spacing w:after="0"/>
              <w:rPr>
                <w:noProof/>
              </w:rPr>
            </w:pPr>
          </w:p>
        </w:tc>
        <w:tc>
          <w:tcPr>
            <w:tcW w:w="1417" w:type="dxa"/>
            <w:gridSpan w:val="3"/>
            <w:tcBorders>
              <w:left w:val="nil"/>
            </w:tcBorders>
          </w:tcPr>
          <w:p w14:paraId="08CE92AD" w14:textId="77777777" w:rsidR="007E0521" w:rsidRDefault="007E0521" w:rsidP="00A078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DD9DCF" w14:textId="2C7A3EF7" w:rsidR="007E0521" w:rsidRDefault="003136C5" w:rsidP="00A07868">
            <w:pPr>
              <w:pStyle w:val="CRCoverPage"/>
              <w:spacing w:after="0"/>
              <w:ind w:left="100"/>
              <w:rPr>
                <w:noProof/>
              </w:rPr>
            </w:pPr>
            <w:r>
              <w:t>Rel-18</w:t>
            </w:r>
          </w:p>
        </w:tc>
      </w:tr>
      <w:tr w:rsidR="007E0521" w14:paraId="581577CC" w14:textId="77777777" w:rsidTr="00A07868">
        <w:tc>
          <w:tcPr>
            <w:tcW w:w="1843" w:type="dxa"/>
            <w:tcBorders>
              <w:left w:val="single" w:sz="4" w:space="0" w:color="auto"/>
              <w:bottom w:val="single" w:sz="4" w:space="0" w:color="auto"/>
            </w:tcBorders>
          </w:tcPr>
          <w:p w14:paraId="5C9C7B60" w14:textId="77777777" w:rsidR="007E0521" w:rsidRDefault="007E0521" w:rsidP="00A07868">
            <w:pPr>
              <w:pStyle w:val="CRCoverPage"/>
              <w:spacing w:after="0"/>
              <w:rPr>
                <w:b/>
                <w:i/>
                <w:noProof/>
              </w:rPr>
            </w:pPr>
          </w:p>
        </w:tc>
        <w:tc>
          <w:tcPr>
            <w:tcW w:w="4677" w:type="dxa"/>
            <w:gridSpan w:val="8"/>
            <w:tcBorders>
              <w:bottom w:val="single" w:sz="4" w:space="0" w:color="auto"/>
            </w:tcBorders>
          </w:tcPr>
          <w:p w14:paraId="7A35F53A" w14:textId="77777777" w:rsidR="007E0521" w:rsidRDefault="007E0521" w:rsidP="00A078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0DACBB" w14:textId="77777777" w:rsidR="007E0521" w:rsidRDefault="007E0521" w:rsidP="00A0786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A842BF" w14:textId="77777777" w:rsidR="007E0521" w:rsidRPr="007C2097" w:rsidRDefault="007E0521" w:rsidP="00A078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0521" w14:paraId="090BE48A" w14:textId="77777777" w:rsidTr="00A07868">
        <w:tc>
          <w:tcPr>
            <w:tcW w:w="1843" w:type="dxa"/>
          </w:tcPr>
          <w:p w14:paraId="4AA1B8DB" w14:textId="77777777" w:rsidR="007E0521" w:rsidRDefault="007E0521" w:rsidP="00A07868">
            <w:pPr>
              <w:pStyle w:val="CRCoverPage"/>
              <w:spacing w:after="0"/>
              <w:rPr>
                <w:b/>
                <w:i/>
                <w:noProof/>
                <w:sz w:val="8"/>
                <w:szCs w:val="8"/>
              </w:rPr>
            </w:pPr>
          </w:p>
        </w:tc>
        <w:tc>
          <w:tcPr>
            <w:tcW w:w="7797" w:type="dxa"/>
            <w:gridSpan w:val="10"/>
          </w:tcPr>
          <w:p w14:paraId="393D8B0B" w14:textId="77777777" w:rsidR="007E0521" w:rsidRDefault="007E0521" w:rsidP="00A07868">
            <w:pPr>
              <w:pStyle w:val="CRCoverPage"/>
              <w:spacing w:after="0"/>
              <w:rPr>
                <w:noProof/>
                <w:sz w:val="8"/>
                <w:szCs w:val="8"/>
              </w:rPr>
            </w:pPr>
          </w:p>
        </w:tc>
      </w:tr>
      <w:tr w:rsidR="007E0521" w14:paraId="6F406E9B" w14:textId="77777777" w:rsidTr="00A07868">
        <w:tc>
          <w:tcPr>
            <w:tcW w:w="2694" w:type="dxa"/>
            <w:gridSpan w:val="2"/>
            <w:tcBorders>
              <w:top w:val="single" w:sz="4" w:space="0" w:color="auto"/>
              <w:left w:val="single" w:sz="4" w:space="0" w:color="auto"/>
            </w:tcBorders>
          </w:tcPr>
          <w:p w14:paraId="284B36CF" w14:textId="77777777" w:rsidR="007E0521" w:rsidRDefault="007E0521" w:rsidP="00A078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827146" w14:textId="7957113A" w:rsidR="007E0521" w:rsidRDefault="003136C5" w:rsidP="00A07868">
            <w:pPr>
              <w:pStyle w:val="CRCoverPage"/>
              <w:spacing w:after="0"/>
              <w:ind w:left="100"/>
              <w:rPr>
                <w:noProof/>
              </w:rPr>
            </w:pPr>
            <w:r>
              <w:rPr>
                <w:noProof/>
              </w:rPr>
              <w:t>33.503 specifies in clause 7.4.2 that the output of the Nudm_UEAuthentication Service contains a single Authentfication Vector for Prose.</w:t>
            </w:r>
          </w:p>
        </w:tc>
      </w:tr>
      <w:tr w:rsidR="007E0521" w14:paraId="78C754ED" w14:textId="77777777" w:rsidTr="00A07868">
        <w:tc>
          <w:tcPr>
            <w:tcW w:w="2694" w:type="dxa"/>
            <w:gridSpan w:val="2"/>
            <w:tcBorders>
              <w:left w:val="single" w:sz="4" w:space="0" w:color="auto"/>
            </w:tcBorders>
          </w:tcPr>
          <w:p w14:paraId="15E02AE5" w14:textId="77777777" w:rsidR="007E0521" w:rsidRDefault="007E0521" w:rsidP="00A07868">
            <w:pPr>
              <w:pStyle w:val="CRCoverPage"/>
              <w:spacing w:after="0"/>
              <w:rPr>
                <w:b/>
                <w:i/>
                <w:noProof/>
                <w:sz w:val="8"/>
                <w:szCs w:val="8"/>
              </w:rPr>
            </w:pPr>
          </w:p>
        </w:tc>
        <w:tc>
          <w:tcPr>
            <w:tcW w:w="6946" w:type="dxa"/>
            <w:gridSpan w:val="9"/>
            <w:tcBorders>
              <w:right w:val="single" w:sz="4" w:space="0" w:color="auto"/>
            </w:tcBorders>
          </w:tcPr>
          <w:p w14:paraId="53DA4CF6" w14:textId="77777777" w:rsidR="007E0521" w:rsidRDefault="007E0521" w:rsidP="00A07868">
            <w:pPr>
              <w:pStyle w:val="CRCoverPage"/>
              <w:spacing w:after="0"/>
              <w:rPr>
                <w:noProof/>
                <w:sz w:val="8"/>
                <w:szCs w:val="8"/>
              </w:rPr>
            </w:pPr>
          </w:p>
        </w:tc>
      </w:tr>
      <w:tr w:rsidR="007E0521" w14:paraId="47A0582B" w14:textId="77777777" w:rsidTr="00A07868">
        <w:tc>
          <w:tcPr>
            <w:tcW w:w="2694" w:type="dxa"/>
            <w:gridSpan w:val="2"/>
            <w:tcBorders>
              <w:left w:val="single" w:sz="4" w:space="0" w:color="auto"/>
            </w:tcBorders>
          </w:tcPr>
          <w:p w14:paraId="121206F4" w14:textId="77777777" w:rsidR="007E0521" w:rsidRDefault="007E0521" w:rsidP="00A078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A1860C" w14:textId="7CF4EC6B" w:rsidR="007E0521" w:rsidRDefault="003136C5" w:rsidP="00A07868">
            <w:pPr>
              <w:pStyle w:val="CRCoverPage"/>
              <w:spacing w:after="0"/>
              <w:ind w:left="100"/>
              <w:rPr>
                <w:noProof/>
              </w:rPr>
            </w:pPr>
            <w:r>
              <w:rPr>
                <w:noProof/>
              </w:rPr>
              <w:t>A table note is added to table 6.3.6.2.19-1 clarifying that a single Authentication Vector should be included.</w:t>
            </w:r>
            <w:r>
              <w:rPr>
                <w:noProof/>
              </w:rPr>
              <w:br/>
              <w:t xml:space="preserve">For backwards compatibility reasons the cardinality of 1..5 is formally </w:t>
            </w:r>
            <w:r w:rsidR="00C96892">
              <w:rPr>
                <w:noProof/>
              </w:rPr>
              <w:t>kept.</w:t>
            </w:r>
          </w:p>
        </w:tc>
      </w:tr>
      <w:tr w:rsidR="007E0521" w14:paraId="76EC537D" w14:textId="77777777" w:rsidTr="00A07868">
        <w:tc>
          <w:tcPr>
            <w:tcW w:w="2694" w:type="dxa"/>
            <w:gridSpan w:val="2"/>
            <w:tcBorders>
              <w:left w:val="single" w:sz="4" w:space="0" w:color="auto"/>
            </w:tcBorders>
          </w:tcPr>
          <w:p w14:paraId="6D635358" w14:textId="77777777" w:rsidR="007E0521" w:rsidRDefault="007E0521" w:rsidP="00A07868">
            <w:pPr>
              <w:pStyle w:val="CRCoverPage"/>
              <w:spacing w:after="0"/>
              <w:rPr>
                <w:b/>
                <w:i/>
                <w:noProof/>
                <w:sz w:val="8"/>
                <w:szCs w:val="8"/>
              </w:rPr>
            </w:pPr>
          </w:p>
        </w:tc>
        <w:tc>
          <w:tcPr>
            <w:tcW w:w="6946" w:type="dxa"/>
            <w:gridSpan w:val="9"/>
            <w:tcBorders>
              <w:right w:val="single" w:sz="4" w:space="0" w:color="auto"/>
            </w:tcBorders>
          </w:tcPr>
          <w:p w14:paraId="16813C20" w14:textId="77777777" w:rsidR="007E0521" w:rsidRDefault="007E0521" w:rsidP="00A07868">
            <w:pPr>
              <w:pStyle w:val="CRCoverPage"/>
              <w:spacing w:after="0"/>
              <w:rPr>
                <w:noProof/>
                <w:sz w:val="8"/>
                <w:szCs w:val="8"/>
              </w:rPr>
            </w:pPr>
          </w:p>
        </w:tc>
      </w:tr>
      <w:tr w:rsidR="007E0521" w14:paraId="534DD98F" w14:textId="77777777" w:rsidTr="00A07868">
        <w:tc>
          <w:tcPr>
            <w:tcW w:w="2694" w:type="dxa"/>
            <w:gridSpan w:val="2"/>
            <w:tcBorders>
              <w:left w:val="single" w:sz="4" w:space="0" w:color="auto"/>
              <w:bottom w:val="single" w:sz="4" w:space="0" w:color="auto"/>
            </w:tcBorders>
          </w:tcPr>
          <w:p w14:paraId="634BE7A1" w14:textId="77777777" w:rsidR="007E0521" w:rsidRDefault="007E0521" w:rsidP="00A078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020A30" w14:textId="6B971E4C" w:rsidR="007E0521" w:rsidRDefault="003136C5" w:rsidP="00A07868">
            <w:pPr>
              <w:pStyle w:val="CRCoverPage"/>
              <w:spacing w:after="0"/>
              <w:ind w:left="100"/>
              <w:rPr>
                <w:noProof/>
              </w:rPr>
            </w:pPr>
            <w:r>
              <w:rPr>
                <w:noProof/>
              </w:rPr>
              <w:t>Misalignment with 33.503.</w:t>
            </w:r>
          </w:p>
        </w:tc>
      </w:tr>
      <w:tr w:rsidR="007E0521" w14:paraId="455011C1" w14:textId="77777777" w:rsidTr="00A07868">
        <w:tc>
          <w:tcPr>
            <w:tcW w:w="2694" w:type="dxa"/>
            <w:gridSpan w:val="2"/>
          </w:tcPr>
          <w:p w14:paraId="6CA0222E" w14:textId="77777777" w:rsidR="007E0521" w:rsidRDefault="007E0521" w:rsidP="00A07868">
            <w:pPr>
              <w:pStyle w:val="CRCoverPage"/>
              <w:spacing w:after="0"/>
              <w:rPr>
                <w:b/>
                <w:i/>
                <w:noProof/>
                <w:sz w:val="8"/>
                <w:szCs w:val="8"/>
              </w:rPr>
            </w:pPr>
          </w:p>
        </w:tc>
        <w:tc>
          <w:tcPr>
            <w:tcW w:w="6946" w:type="dxa"/>
            <w:gridSpan w:val="9"/>
          </w:tcPr>
          <w:p w14:paraId="564C39BE" w14:textId="77777777" w:rsidR="007E0521" w:rsidRDefault="007E0521" w:rsidP="00A07868">
            <w:pPr>
              <w:pStyle w:val="CRCoverPage"/>
              <w:spacing w:after="0"/>
              <w:rPr>
                <w:noProof/>
                <w:sz w:val="8"/>
                <w:szCs w:val="8"/>
              </w:rPr>
            </w:pPr>
          </w:p>
        </w:tc>
      </w:tr>
      <w:tr w:rsidR="007E0521" w14:paraId="416265AF" w14:textId="77777777" w:rsidTr="00A07868">
        <w:tc>
          <w:tcPr>
            <w:tcW w:w="2694" w:type="dxa"/>
            <w:gridSpan w:val="2"/>
            <w:tcBorders>
              <w:top w:val="single" w:sz="4" w:space="0" w:color="auto"/>
              <w:left w:val="single" w:sz="4" w:space="0" w:color="auto"/>
            </w:tcBorders>
          </w:tcPr>
          <w:p w14:paraId="2BC5E9E3" w14:textId="77777777" w:rsidR="007E0521" w:rsidRDefault="007E0521" w:rsidP="00A078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A7BF6" w14:textId="4D77528D" w:rsidR="007E0521" w:rsidRDefault="005F0B75" w:rsidP="00A07868">
            <w:pPr>
              <w:pStyle w:val="CRCoverPage"/>
              <w:spacing w:after="0"/>
              <w:ind w:left="100"/>
              <w:rPr>
                <w:noProof/>
              </w:rPr>
            </w:pPr>
            <w:r>
              <w:rPr>
                <w:noProof/>
              </w:rPr>
              <w:t xml:space="preserve">5.4.2.6.2, </w:t>
            </w:r>
            <w:r w:rsidR="003136C5">
              <w:rPr>
                <w:noProof/>
              </w:rPr>
              <w:t>6.3.6.2.19</w:t>
            </w:r>
          </w:p>
        </w:tc>
      </w:tr>
      <w:tr w:rsidR="007E0521" w14:paraId="1F8B715E" w14:textId="77777777" w:rsidTr="00A07868">
        <w:tc>
          <w:tcPr>
            <w:tcW w:w="2694" w:type="dxa"/>
            <w:gridSpan w:val="2"/>
            <w:tcBorders>
              <w:left w:val="single" w:sz="4" w:space="0" w:color="auto"/>
            </w:tcBorders>
          </w:tcPr>
          <w:p w14:paraId="76E3B1D4" w14:textId="77777777" w:rsidR="007E0521" w:rsidRDefault="007E0521" w:rsidP="00A07868">
            <w:pPr>
              <w:pStyle w:val="CRCoverPage"/>
              <w:spacing w:after="0"/>
              <w:rPr>
                <w:b/>
                <w:i/>
                <w:noProof/>
                <w:sz w:val="8"/>
                <w:szCs w:val="8"/>
              </w:rPr>
            </w:pPr>
          </w:p>
        </w:tc>
        <w:tc>
          <w:tcPr>
            <w:tcW w:w="6946" w:type="dxa"/>
            <w:gridSpan w:val="9"/>
            <w:tcBorders>
              <w:right w:val="single" w:sz="4" w:space="0" w:color="auto"/>
            </w:tcBorders>
          </w:tcPr>
          <w:p w14:paraId="182A0841" w14:textId="77777777" w:rsidR="007E0521" w:rsidRDefault="007E0521" w:rsidP="00A07868">
            <w:pPr>
              <w:pStyle w:val="CRCoverPage"/>
              <w:spacing w:after="0"/>
              <w:rPr>
                <w:noProof/>
                <w:sz w:val="8"/>
                <w:szCs w:val="8"/>
              </w:rPr>
            </w:pPr>
          </w:p>
        </w:tc>
      </w:tr>
      <w:tr w:rsidR="007E0521" w14:paraId="5C07AB2C" w14:textId="77777777" w:rsidTr="00A07868">
        <w:tc>
          <w:tcPr>
            <w:tcW w:w="2694" w:type="dxa"/>
            <w:gridSpan w:val="2"/>
            <w:tcBorders>
              <w:left w:val="single" w:sz="4" w:space="0" w:color="auto"/>
            </w:tcBorders>
          </w:tcPr>
          <w:p w14:paraId="4388EF20" w14:textId="77777777" w:rsidR="007E0521" w:rsidRDefault="007E0521" w:rsidP="00A078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4A7F81" w14:textId="77777777" w:rsidR="007E0521" w:rsidRDefault="007E0521" w:rsidP="00A078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0A72C0" w14:textId="77777777" w:rsidR="007E0521" w:rsidRDefault="007E0521" w:rsidP="00A07868">
            <w:pPr>
              <w:pStyle w:val="CRCoverPage"/>
              <w:spacing w:after="0"/>
              <w:jc w:val="center"/>
              <w:rPr>
                <w:b/>
                <w:caps/>
                <w:noProof/>
              </w:rPr>
            </w:pPr>
            <w:r>
              <w:rPr>
                <w:b/>
                <w:caps/>
                <w:noProof/>
              </w:rPr>
              <w:t>N</w:t>
            </w:r>
          </w:p>
        </w:tc>
        <w:tc>
          <w:tcPr>
            <w:tcW w:w="2977" w:type="dxa"/>
            <w:gridSpan w:val="4"/>
          </w:tcPr>
          <w:p w14:paraId="2BE0DF08" w14:textId="77777777" w:rsidR="007E0521" w:rsidRDefault="007E0521" w:rsidP="00A078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D900FC" w14:textId="77777777" w:rsidR="007E0521" w:rsidRDefault="007E0521" w:rsidP="00A07868">
            <w:pPr>
              <w:pStyle w:val="CRCoverPage"/>
              <w:spacing w:after="0"/>
              <w:ind w:left="99"/>
              <w:rPr>
                <w:noProof/>
              </w:rPr>
            </w:pPr>
          </w:p>
        </w:tc>
      </w:tr>
      <w:tr w:rsidR="007E0521" w14:paraId="4031363E" w14:textId="77777777" w:rsidTr="00A07868">
        <w:tc>
          <w:tcPr>
            <w:tcW w:w="2694" w:type="dxa"/>
            <w:gridSpan w:val="2"/>
            <w:tcBorders>
              <w:left w:val="single" w:sz="4" w:space="0" w:color="auto"/>
            </w:tcBorders>
          </w:tcPr>
          <w:p w14:paraId="2D3E98EB" w14:textId="77777777" w:rsidR="007E0521" w:rsidRDefault="007E0521" w:rsidP="00A078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7D325B" w14:textId="77777777" w:rsidR="007E0521" w:rsidRDefault="007E0521" w:rsidP="00A078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1B5BC" w14:textId="77777777" w:rsidR="007E0521" w:rsidRDefault="007E0521" w:rsidP="00A07868">
            <w:pPr>
              <w:pStyle w:val="CRCoverPage"/>
              <w:spacing w:after="0"/>
              <w:jc w:val="center"/>
              <w:rPr>
                <w:b/>
                <w:caps/>
                <w:noProof/>
              </w:rPr>
            </w:pPr>
            <w:r>
              <w:rPr>
                <w:b/>
                <w:caps/>
                <w:noProof/>
              </w:rPr>
              <w:t>X</w:t>
            </w:r>
          </w:p>
        </w:tc>
        <w:tc>
          <w:tcPr>
            <w:tcW w:w="2977" w:type="dxa"/>
            <w:gridSpan w:val="4"/>
          </w:tcPr>
          <w:p w14:paraId="3FA5BD9F" w14:textId="77777777" w:rsidR="007E0521" w:rsidRDefault="007E0521" w:rsidP="00A078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684BCF" w14:textId="77777777" w:rsidR="007E0521" w:rsidRDefault="007E0521" w:rsidP="00A07868">
            <w:pPr>
              <w:pStyle w:val="CRCoverPage"/>
              <w:spacing w:after="0"/>
              <w:ind w:left="99"/>
              <w:rPr>
                <w:noProof/>
              </w:rPr>
            </w:pPr>
            <w:r>
              <w:rPr>
                <w:noProof/>
              </w:rPr>
              <w:t xml:space="preserve">TS/TR ... CR ... </w:t>
            </w:r>
          </w:p>
        </w:tc>
      </w:tr>
      <w:tr w:rsidR="007E0521" w14:paraId="3767891D" w14:textId="77777777" w:rsidTr="00A07868">
        <w:tc>
          <w:tcPr>
            <w:tcW w:w="2694" w:type="dxa"/>
            <w:gridSpan w:val="2"/>
            <w:tcBorders>
              <w:left w:val="single" w:sz="4" w:space="0" w:color="auto"/>
            </w:tcBorders>
          </w:tcPr>
          <w:p w14:paraId="3AFAAD88" w14:textId="77777777" w:rsidR="007E0521" w:rsidRDefault="007E0521" w:rsidP="00A078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E01F69" w14:textId="77777777" w:rsidR="007E0521" w:rsidRDefault="007E0521" w:rsidP="00A078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1D34A" w14:textId="77777777" w:rsidR="007E0521" w:rsidRDefault="007E0521" w:rsidP="00A07868">
            <w:pPr>
              <w:pStyle w:val="CRCoverPage"/>
              <w:spacing w:after="0"/>
              <w:jc w:val="center"/>
              <w:rPr>
                <w:b/>
                <w:caps/>
                <w:noProof/>
              </w:rPr>
            </w:pPr>
            <w:r>
              <w:rPr>
                <w:b/>
                <w:caps/>
                <w:noProof/>
              </w:rPr>
              <w:t>X</w:t>
            </w:r>
          </w:p>
        </w:tc>
        <w:tc>
          <w:tcPr>
            <w:tcW w:w="2977" w:type="dxa"/>
            <w:gridSpan w:val="4"/>
          </w:tcPr>
          <w:p w14:paraId="5EB3970C" w14:textId="77777777" w:rsidR="007E0521" w:rsidRDefault="007E0521" w:rsidP="00A078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6870B" w14:textId="77777777" w:rsidR="007E0521" w:rsidRDefault="007E0521" w:rsidP="00A07868">
            <w:pPr>
              <w:pStyle w:val="CRCoverPage"/>
              <w:spacing w:after="0"/>
              <w:ind w:left="99"/>
              <w:rPr>
                <w:noProof/>
              </w:rPr>
            </w:pPr>
            <w:r>
              <w:rPr>
                <w:noProof/>
              </w:rPr>
              <w:t xml:space="preserve">TS/TR ... CR ... </w:t>
            </w:r>
          </w:p>
        </w:tc>
      </w:tr>
      <w:tr w:rsidR="007E0521" w14:paraId="500E3397" w14:textId="77777777" w:rsidTr="00A07868">
        <w:tc>
          <w:tcPr>
            <w:tcW w:w="2694" w:type="dxa"/>
            <w:gridSpan w:val="2"/>
            <w:tcBorders>
              <w:left w:val="single" w:sz="4" w:space="0" w:color="auto"/>
            </w:tcBorders>
          </w:tcPr>
          <w:p w14:paraId="1A03E864" w14:textId="77777777" w:rsidR="007E0521" w:rsidRDefault="007E0521" w:rsidP="00A078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F7096A" w14:textId="77777777" w:rsidR="007E0521" w:rsidRDefault="007E0521" w:rsidP="00A078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30ED1D" w14:textId="77777777" w:rsidR="007E0521" w:rsidRDefault="007E0521" w:rsidP="00A07868">
            <w:pPr>
              <w:pStyle w:val="CRCoverPage"/>
              <w:spacing w:after="0"/>
              <w:jc w:val="center"/>
              <w:rPr>
                <w:b/>
                <w:caps/>
                <w:noProof/>
              </w:rPr>
            </w:pPr>
            <w:r>
              <w:rPr>
                <w:b/>
                <w:caps/>
                <w:noProof/>
              </w:rPr>
              <w:t>X</w:t>
            </w:r>
          </w:p>
        </w:tc>
        <w:tc>
          <w:tcPr>
            <w:tcW w:w="2977" w:type="dxa"/>
            <w:gridSpan w:val="4"/>
          </w:tcPr>
          <w:p w14:paraId="420567EC" w14:textId="77777777" w:rsidR="007E0521" w:rsidRDefault="007E0521" w:rsidP="00A078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70A246" w14:textId="77777777" w:rsidR="007E0521" w:rsidRDefault="007E0521" w:rsidP="00A07868">
            <w:pPr>
              <w:pStyle w:val="CRCoverPage"/>
              <w:spacing w:after="0"/>
              <w:ind w:left="99"/>
              <w:rPr>
                <w:noProof/>
              </w:rPr>
            </w:pPr>
            <w:r>
              <w:rPr>
                <w:noProof/>
              </w:rPr>
              <w:t xml:space="preserve">TS/TR ... CR ... </w:t>
            </w:r>
          </w:p>
        </w:tc>
      </w:tr>
      <w:tr w:rsidR="007E0521" w14:paraId="3B0ED03C" w14:textId="77777777" w:rsidTr="00A07868">
        <w:tc>
          <w:tcPr>
            <w:tcW w:w="2694" w:type="dxa"/>
            <w:gridSpan w:val="2"/>
            <w:tcBorders>
              <w:left w:val="single" w:sz="4" w:space="0" w:color="auto"/>
            </w:tcBorders>
          </w:tcPr>
          <w:p w14:paraId="4BDE11BB" w14:textId="77777777" w:rsidR="007E0521" w:rsidRDefault="007E0521" w:rsidP="00A07868">
            <w:pPr>
              <w:pStyle w:val="CRCoverPage"/>
              <w:spacing w:after="0"/>
              <w:rPr>
                <w:b/>
                <w:i/>
                <w:noProof/>
              </w:rPr>
            </w:pPr>
          </w:p>
        </w:tc>
        <w:tc>
          <w:tcPr>
            <w:tcW w:w="6946" w:type="dxa"/>
            <w:gridSpan w:val="9"/>
            <w:tcBorders>
              <w:right w:val="single" w:sz="4" w:space="0" w:color="auto"/>
            </w:tcBorders>
          </w:tcPr>
          <w:p w14:paraId="215AFFAA" w14:textId="77777777" w:rsidR="007E0521" w:rsidRDefault="007E0521" w:rsidP="00A07868">
            <w:pPr>
              <w:pStyle w:val="CRCoverPage"/>
              <w:spacing w:after="0"/>
              <w:rPr>
                <w:noProof/>
              </w:rPr>
            </w:pPr>
          </w:p>
        </w:tc>
      </w:tr>
      <w:tr w:rsidR="007E0521" w14:paraId="019A2CC7" w14:textId="77777777" w:rsidTr="00A07868">
        <w:tc>
          <w:tcPr>
            <w:tcW w:w="2694" w:type="dxa"/>
            <w:gridSpan w:val="2"/>
            <w:tcBorders>
              <w:left w:val="single" w:sz="4" w:space="0" w:color="auto"/>
              <w:bottom w:val="single" w:sz="4" w:space="0" w:color="auto"/>
            </w:tcBorders>
          </w:tcPr>
          <w:p w14:paraId="42575F78" w14:textId="77777777" w:rsidR="007E0521" w:rsidRDefault="007E0521" w:rsidP="00A078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657FC" w14:textId="1B434E59" w:rsidR="007E0521" w:rsidRDefault="00C96892" w:rsidP="00A07868">
            <w:pPr>
              <w:pStyle w:val="CRCoverPage"/>
              <w:spacing w:after="0"/>
              <w:ind w:left="100"/>
              <w:rPr>
                <w:noProof/>
              </w:rPr>
            </w:pPr>
            <w:r>
              <w:rPr>
                <w:noProof/>
              </w:rPr>
              <w:t>No impact to OpenAPI</w:t>
            </w:r>
          </w:p>
        </w:tc>
      </w:tr>
      <w:tr w:rsidR="007E0521" w:rsidRPr="008863B9" w14:paraId="78A2299A" w14:textId="77777777" w:rsidTr="00A07868">
        <w:tc>
          <w:tcPr>
            <w:tcW w:w="2694" w:type="dxa"/>
            <w:gridSpan w:val="2"/>
            <w:tcBorders>
              <w:top w:val="single" w:sz="4" w:space="0" w:color="auto"/>
              <w:bottom w:val="single" w:sz="4" w:space="0" w:color="auto"/>
            </w:tcBorders>
          </w:tcPr>
          <w:p w14:paraId="12B473AF" w14:textId="77777777" w:rsidR="007E0521" w:rsidRPr="008863B9" w:rsidRDefault="007E0521" w:rsidP="00A078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6CC8E" w14:textId="77777777" w:rsidR="007E0521" w:rsidRPr="008863B9" w:rsidRDefault="007E0521" w:rsidP="00A07868">
            <w:pPr>
              <w:pStyle w:val="CRCoverPage"/>
              <w:spacing w:after="0"/>
              <w:ind w:left="100"/>
              <w:rPr>
                <w:noProof/>
                <w:sz w:val="8"/>
                <w:szCs w:val="8"/>
              </w:rPr>
            </w:pPr>
          </w:p>
        </w:tc>
      </w:tr>
      <w:tr w:rsidR="007E0521" w14:paraId="05D5290A" w14:textId="77777777" w:rsidTr="00A07868">
        <w:tc>
          <w:tcPr>
            <w:tcW w:w="2694" w:type="dxa"/>
            <w:gridSpan w:val="2"/>
            <w:tcBorders>
              <w:top w:val="single" w:sz="4" w:space="0" w:color="auto"/>
              <w:left w:val="single" w:sz="4" w:space="0" w:color="auto"/>
              <w:bottom w:val="single" w:sz="4" w:space="0" w:color="auto"/>
            </w:tcBorders>
          </w:tcPr>
          <w:p w14:paraId="0023027B" w14:textId="77777777" w:rsidR="007E0521" w:rsidRDefault="007E0521" w:rsidP="00A078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22D869" w14:textId="77777777" w:rsidR="007E0521" w:rsidRDefault="007E0521" w:rsidP="00A07868">
            <w:pPr>
              <w:pStyle w:val="CRCoverPage"/>
              <w:spacing w:after="0"/>
              <w:ind w:left="100"/>
              <w:rPr>
                <w:noProof/>
              </w:rPr>
            </w:pPr>
          </w:p>
        </w:tc>
      </w:tr>
    </w:tbl>
    <w:p w14:paraId="5D940DEB" w14:textId="77777777" w:rsidR="007E0521" w:rsidRDefault="007E0521" w:rsidP="007E0521">
      <w:pPr>
        <w:pStyle w:val="CRCoverPage"/>
        <w:spacing w:after="0"/>
        <w:rPr>
          <w:noProof/>
          <w:sz w:val="8"/>
          <w:szCs w:val="8"/>
        </w:rPr>
      </w:pPr>
    </w:p>
    <w:p w14:paraId="13E6CD6F" w14:textId="77777777" w:rsidR="007E0521" w:rsidRDefault="007E0521" w:rsidP="007E0521">
      <w:pPr>
        <w:rPr>
          <w:noProof/>
        </w:rPr>
        <w:sectPr w:rsidR="007E052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863E5BB" w14:textId="77777777" w:rsidR="007E0521" w:rsidRPr="006B5418" w:rsidRDefault="007E0521" w:rsidP="007E05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8AE2AA1" w14:textId="77777777" w:rsidR="005F0B75" w:rsidRPr="00824F3A" w:rsidRDefault="005F0B75" w:rsidP="005F0B75">
      <w:pPr>
        <w:pStyle w:val="Heading5"/>
      </w:pPr>
      <w:bookmarkStart w:id="8" w:name="_Toc90561865"/>
      <w:bookmarkStart w:id="9" w:name="_Toc106613346"/>
      <w:r w:rsidRPr="00824F3A">
        <w:t>5.4.2.</w:t>
      </w:r>
      <w:r>
        <w:t>6</w:t>
      </w:r>
      <w:r w:rsidRPr="00824F3A">
        <w:t>.2</w:t>
      </w:r>
      <w:r w:rsidRPr="00824F3A">
        <w:tab/>
      </w:r>
      <w:r>
        <w:t>ProSe</w:t>
      </w:r>
      <w:r w:rsidRPr="00824F3A">
        <w:t xml:space="preserve"> Authentication Vector Retrieval</w:t>
      </w:r>
      <w:bookmarkEnd w:id="8"/>
      <w:bookmarkEnd w:id="9"/>
    </w:p>
    <w:p w14:paraId="3CA62A0C" w14:textId="77777777" w:rsidR="005F0B75" w:rsidRDefault="005F0B75" w:rsidP="005F0B75">
      <w:r w:rsidRPr="00824F3A">
        <w:t>Figure 5.4.2.</w:t>
      </w:r>
      <w:r>
        <w:t>6</w:t>
      </w:r>
      <w:r w:rsidRPr="00824F3A">
        <w:t>.2-1 shows a scenario where the NF service consumer (</w:t>
      </w:r>
      <w:r>
        <w:t>AUSF</w:t>
      </w:r>
      <w:r w:rsidRPr="00824F3A">
        <w:t xml:space="preserve">) retrieves </w:t>
      </w:r>
      <w:r>
        <w:t>ProSe</w:t>
      </w:r>
      <w:r w:rsidRPr="00824F3A">
        <w:t xml:space="preserve"> authentication vector(s) for t</w:t>
      </w:r>
      <w:r w:rsidRPr="00CB77E1">
        <w:t xml:space="preserve">he </w:t>
      </w:r>
      <w:r w:rsidRPr="00CB77E1">
        <w:rPr>
          <w:lang w:eastAsia="zh-CN"/>
        </w:rPr>
        <w:t xml:space="preserve">5G ProSe Remote </w:t>
      </w:r>
      <w:r w:rsidRPr="00CB77E1">
        <w:t>UE from the UDM (see also 3GPP TS 33.503 [</w:t>
      </w:r>
      <w:r>
        <w:t>64</w:t>
      </w:r>
      <w:r w:rsidRPr="00CB77E1">
        <w:t>] clause 7.4). The request contains the UE's identity (supi or suci), Relay Service Code, and m</w:t>
      </w:r>
      <w:r>
        <w:t>ay contain resynchronization info.</w:t>
      </w:r>
    </w:p>
    <w:p w14:paraId="4DA7D3BE" w14:textId="77777777" w:rsidR="005F0B75" w:rsidRPr="00507CF4" w:rsidRDefault="005F0B75" w:rsidP="005F0B75"/>
    <w:p w14:paraId="3A730181" w14:textId="77777777" w:rsidR="005F0B75" w:rsidRPr="00824F3A" w:rsidRDefault="005F0B75" w:rsidP="005F0B75">
      <w:pPr>
        <w:pStyle w:val="TH"/>
      </w:pPr>
      <w:r w:rsidRPr="00824F3A">
        <w:object w:dxaOrig="8700" w:dyaOrig="2385" w14:anchorId="7C38C3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9pt" o:ole="">
            <v:imagedata r:id="rId18" o:title=""/>
          </v:shape>
          <o:OLEObject Type="Embed" ProgID="Visio.Drawing.11" ShapeID="_x0000_i1025" DrawAspect="Content" ObjectID="_1730041162" r:id="rId19"/>
        </w:object>
      </w:r>
    </w:p>
    <w:p w14:paraId="690D97C3" w14:textId="77777777" w:rsidR="005F0B75" w:rsidRPr="00824F3A" w:rsidRDefault="005F0B75" w:rsidP="005F0B75">
      <w:pPr>
        <w:pStyle w:val="TF"/>
      </w:pPr>
      <w:r w:rsidRPr="00824F3A">
        <w:t>Figure 5.4.2.</w:t>
      </w:r>
      <w:r>
        <w:t>6</w:t>
      </w:r>
      <w:r w:rsidRPr="00824F3A">
        <w:t>.2-1: NF service consumer requesting authentication vector(s)</w:t>
      </w:r>
    </w:p>
    <w:p w14:paraId="4984153E" w14:textId="77777777" w:rsidR="005F0B75" w:rsidRPr="00821815" w:rsidRDefault="005F0B75" w:rsidP="005F0B75">
      <w:pPr>
        <w:pStyle w:val="B1"/>
      </w:pPr>
      <w:r w:rsidRPr="00824F3A">
        <w:t>1.</w:t>
      </w:r>
      <w:r w:rsidRPr="00824F3A">
        <w:tab/>
        <w:t>The NF service consumer sends a POST request</w:t>
      </w:r>
      <w:r>
        <w:t xml:space="preserve"> </w:t>
      </w:r>
      <w:r w:rsidRPr="00824F3A">
        <w:t xml:space="preserve">to the </w:t>
      </w:r>
      <w:r>
        <w:t>UDM.</w:t>
      </w:r>
    </w:p>
    <w:p w14:paraId="6B2FB999" w14:textId="322706E1" w:rsidR="005F0B75" w:rsidRDefault="005F0B75" w:rsidP="005F0B75">
      <w:pPr>
        <w:pStyle w:val="B1"/>
      </w:pPr>
      <w:r w:rsidRPr="00824F3A">
        <w:t>2a.</w:t>
      </w:r>
      <w:r w:rsidRPr="00824F3A">
        <w:tab/>
        <w:t>The UDM responds with "200 OK" with the m</w:t>
      </w:r>
      <w:r>
        <w:t>essage body containing the authentication vector</w:t>
      </w:r>
      <w:del w:id="10" w:author="Ulrich Wiehe rev1" w:date="2022-11-15T18:06:00Z">
        <w:r w:rsidDel="003E5D4B">
          <w:delText>(s)</w:delText>
        </w:r>
      </w:del>
      <w:r>
        <w:t>.</w:t>
      </w:r>
      <w:ins w:id="11" w:author="Ulrich Wiehe rev1" w:date="2022-11-15T18:06:00Z">
        <w:r w:rsidR="003E5D4B">
          <w:t xml:space="preserve"> Exactly one ProSeAuthe</w:t>
        </w:r>
      </w:ins>
      <w:ins w:id="12" w:author="Ulrich Wiehe rev1" w:date="2022-11-15T18:07:00Z">
        <w:r w:rsidR="003E5D4B">
          <w:t>nticationVector should be included within the ProSeAuthenticaton</w:t>
        </w:r>
      </w:ins>
      <w:ins w:id="13" w:author="Ulrich Wiehe rev1" w:date="2022-11-15T18:08:00Z">
        <w:r w:rsidR="003E5D4B">
          <w:t>InfoResult.</w:t>
        </w:r>
      </w:ins>
    </w:p>
    <w:p w14:paraId="20F006C3" w14:textId="77777777" w:rsidR="005F0B75" w:rsidRDefault="005F0B75" w:rsidP="005F0B75">
      <w:pPr>
        <w:pStyle w:val="B1"/>
        <w:rPr>
          <w:lang w:val="sv-SE"/>
        </w:rPr>
      </w:pPr>
      <w:r>
        <w:t>2b.</w:t>
      </w:r>
      <w:r>
        <w:tab/>
      </w:r>
      <w:r>
        <w:rPr>
          <w:lang w:val="sv-SE"/>
        </w:rPr>
        <w:t>If the operation cannot be authorized due to e.g UE does not have required subcription data, HTTP status code "403 Forbidden" should be returned including additional error information in the response body (in "ProblemDetails" element).</w:t>
      </w:r>
    </w:p>
    <w:p w14:paraId="33403B23" w14:textId="77777777" w:rsidR="005F0B75" w:rsidRDefault="005F0B75" w:rsidP="005F0B75">
      <w:pPr>
        <w:pStyle w:val="B1"/>
        <w:rPr>
          <w:lang w:val="sv-SE"/>
        </w:rPr>
      </w:pPr>
      <w:r>
        <w:rPr>
          <w:lang w:val="sv-SE"/>
        </w:rPr>
        <w:t>2c.</w:t>
      </w:r>
      <w:r>
        <w:rPr>
          <w:lang w:val="sv-SE"/>
        </w:rPr>
        <w:tab/>
        <w:t>If the user does not exist, HTTP status code "404 Not Found" shall be returned including additional error information in the response body (in the "ProblemDetails" element).</w:t>
      </w:r>
    </w:p>
    <w:p w14:paraId="42296E74" w14:textId="77777777" w:rsidR="005F0B75" w:rsidRDefault="005F0B75" w:rsidP="005F0B75">
      <w:r>
        <w:t>On failure, the appropriate HTTP status code indicating the error shall be returned and appropriate additional error information should be returned in the POST response body.</w:t>
      </w:r>
    </w:p>
    <w:p w14:paraId="4B70F892" w14:textId="77777777" w:rsidR="007E0521" w:rsidRDefault="007E0521" w:rsidP="007E0521">
      <w:pPr>
        <w:rPr>
          <w:noProof/>
        </w:rPr>
      </w:pPr>
    </w:p>
    <w:p w14:paraId="49DE7656" w14:textId="1417D019" w:rsidR="005F0B75" w:rsidRPr="006B5418" w:rsidRDefault="005F0B75" w:rsidP="005F0B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FCC90C" w14:textId="11E55427" w:rsidR="00616AA6" w:rsidRPr="00B06F7A" w:rsidRDefault="00616AA6" w:rsidP="00616AA6">
      <w:pPr>
        <w:pStyle w:val="Heading5"/>
      </w:pPr>
      <w:r w:rsidRPr="00B06F7A">
        <w:t>6.3.6.</w:t>
      </w:r>
      <w:r>
        <w:t>2</w:t>
      </w:r>
      <w:r w:rsidRPr="00B06F7A">
        <w:t>.</w:t>
      </w:r>
      <w:r w:rsidR="007876B8">
        <w:t>19</w:t>
      </w:r>
      <w:r w:rsidRPr="00B06F7A">
        <w:tab/>
      </w:r>
      <w:r>
        <w:t>Type</w:t>
      </w:r>
      <w:r w:rsidRPr="00B06F7A">
        <w:t xml:space="preserve">: </w:t>
      </w:r>
      <w:r>
        <w:t>ProSeAuthenticationVectors</w:t>
      </w:r>
      <w:bookmarkEnd w:id="0"/>
    </w:p>
    <w:p w14:paraId="5AB9D468" w14:textId="2160FAD5" w:rsidR="00616AA6" w:rsidRPr="00B06F7A" w:rsidRDefault="00616AA6" w:rsidP="00616AA6">
      <w:pPr>
        <w:pStyle w:val="TH"/>
      </w:pPr>
      <w:r w:rsidRPr="00B06F7A">
        <w:t>Table 6.3.6.</w:t>
      </w:r>
      <w:r>
        <w:t>2</w:t>
      </w:r>
      <w:r w:rsidRPr="00B06F7A">
        <w:t>.</w:t>
      </w:r>
      <w:r w:rsidR="007876B8">
        <w:t>19</w:t>
      </w:r>
      <w:r w:rsidRPr="00B06F7A">
        <w:t xml:space="preserve">-1: </w:t>
      </w:r>
      <w:r>
        <w:rPr>
          <w:noProof/>
        </w:rPr>
        <w:t xml:space="preserve">Definition of type </w:t>
      </w:r>
      <w:r w:rsidRPr="00087C72">
        <w:t>ProSeAuthenticationVectors</w:t>
      </w:r>
      <w:r w:rsidRPr="00BC1D27">
        <w:rPr>
          <w:noProof/>
        </w:rPr>
        <w:t xml:space="preserve"> </w:t>
      </w:r>
      <w:r>
        <w:rPr>
          <w:noProof/>
        </w:rPr>
        <w:t>as a list of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616AA6" w14:paraId="6E859D7B" w14:textId="77777777" w:rsidTr="00953549">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6168E26" w14:textId="77777777" w:rsidR="00616AA6" w:rsidRDefault="00616AA6" w:rsidP="00953549">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A57FEA7" w14:textId="77777777" w:rsidR="00616AA6" w:rsidRDefault="00616AA6" w:rsidP="00953549">
            <w:pPr>
              <w:pStyle w:val="TAH"/>
              <w:jc w:val="left"/>
            </w:pPr>
            <w:r>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2CD12503" w14:textId="77777777" w:rsidR="00616AA6" w:rsidRDefault="00616AA6" w:rsidP="00953549">
            <w:pPr>
              <w:pStyle w:val="TAH"/>
              <w:rPr>
                <w:rFonts w:cs="Arial"/>
                <w:szCs w:val="18"/>
              </w:rPr>
            </w:pPr>
            <w:r>
              <w:rPr>
                <w:rFonts w:cs="Arial"/>
                <w:szCs w:val="18"/>
              </w:rPr>
              <w:t>Description</w:t>
            </w:r>
          </w:p>
        </w:tc>
      </w:tr>
      <w:tr w:rsidR="00616AA6" w14:paraId="67E9431E" w14:textId="77777777" w:rsidTr="00953549">
        <w:trPr>
          <w:jc w:val="center"/>
        </w:trPr>
        <w:tc>
          <w:tcPr>
            <w:tcW w:w="2268" w:type="dxa"/>
            <w:tcBorders>
              <w:top w:val="single" w:sz="4" w:space="0" w:color="auto"/>
              <w:left w:val="single" w:sz="4" w:space="0" w:color="auto"/>
              <w:bottom w:val="single" w:sz="4" w:space="0" w:color="auto"/>
              <w:right w:val="single" w:sz="4" w:space="0" w:color="auto"/>
            </w:tcBorders>
          </w:tcPr>
          <w:p w14:paraId="16F77D22" w14:textId="77777777" w:rsidR="00616AA6" w:rsidRDefault="00616AA6" w:rsidP="00953549">
            <w:pPr>
              <w:pStyle w:val="TAL"/>
            </w:pPr>
            <w:r>
              <w:t>array(AvEapAkaPrime)</w:t>
            </w:r>
          </w:p>
        </w:tc>
        <w:tc>
          <w:tcPr>
            <w:tcW w:w="1276" w:type="dxa"/>
            <w:tcBorders>
              <w:top w:val="single" w:sz="4" w:space="0" w:color="auto"/>
              <w:left w:val="single" w:sz="4" w:space="0" w:color="auto"/>
              <w:bottom w:val="single" w:sz="4" w:space="0" w:color="auto"/>
              <w:right w:val="single" w:sz="4" w:space="0" w:color="auto"/>
            </w:tcBorders>
          </w:tcPr>
          <w:p w14:paraId="2F884829" w14:textId="77777777" w:rsidR="00616AA6" w:rsidRDefault="00616AA6" w:rsidP="00953549">
            <w:pPr>
              <w:pStyle w:val="TAL"/>
            </w:pPr>
            <w:r>
              <w:t>1..5</w:t>
            </w:r>
          </w:p>
        </w:tc>
        <w:tc>
          <w:tcPr>
            <w:tcW w:w="3508" w:type="dxa"/>
            <w:tcBorders>
              <w:top w:val="single" w:sz="4" w:space="0" w:color="auto"/>
              <w:left w:val="single" w:sz="4" w:space="0" w:color="auto"/>
              <w:bottom w:val="single" w:sz="4" w:space="0" w:color="auto"/>
              <w:right w:val="single" w:sz="4" w:space="0" w:color="auto"/>
            </w:tcBorders>
          </w:tcPr>
          <w:p w14:paraId="1A451953" w14:textId="643922C8" w:rsidR="00616AA6" w:rsidRDefault="007E0521" w:rsidP="00953549">
            <w:pPr>
              <w:pStyle w:val="TAL"/>
              <w:rPr>
                <w:rFonts w:cs="Arial"/>
                <w:szCs w:val="18"/>
              </w:rPr>
            </w:pPr>
            <w:ins w:id="14" w:author="Ulrich Wiehe" w:date="2022-09-29T13:28:00Z">
              <w:r>
                <w:rPr>
                  <w:rFonts w:cs="Arial"/>
                  <w:szCs w:val="18"/>
                </w:rPr>
                <w:t>NOTE</w:t>
              </w:r>
            </w:ins>
          </w:p>
        </w:tc>
      </w:tr>
      <w:tr w:rsidR="00DF6D20" w14:paraId="3C1A9CA8" w14:textId="77777777" w:rsidTr="004E0098">
        <w:trPr>
          <w:jc w:val="center"/>
          <w:ins w:id="15" w:author="Ulrich Wiehe" w:date="2022-09-29T13:19:00Z"/>
        </w:trPr>
        <w:tc>
          <w:tcPr>
            <w:tcW w:w="7052" w:type="dxa"/>
            <w:gridSpan w:val="3"/>
            <w:tcBorders>
              <w:top w:val="single" w:sz="4" w:space="0" w:color="auto"/>
              <w:left w:val="single" w:sz="4" w:space="0" w:color="auto"/>
              <w:bottom w:val="single" w:sz="4" w:space="0" w:color="auto"/>
              <w:right w:val="single" w:sz="4" w:space="0" w:color="auto"/>
            </w:tcBorders>
          </w:tcPr>
          <w:p w14:paraId="044A93F4" w14:textId="175EBB04" w:rsidR="00DF6D20" w:rsidRDefault="00DF6D20">
            <w:pPr>
              <w:pStyle w:val="TAN"/>
              <w:rPr>
                <w:ins w:id="16" w:author="Ulrich Wiehe" w:date="2022-09-29T13:19:00Z"/>
              </w:rPr>
              <w:pPrChange w:id="17" w:author="Ulrich Wiehe" w:date="2022-09-29T13:21:00Z">
                <w:pPr>
                  <w:pStyle w:val="TAL"/>
                </w:pPr>
              </w:pPrChange>
            </w:pPr>
            <w:ins w:id="18" w:author="Ulrich Wiehe" w:date="2022-09-29T13:20:00Z">
              <w:r>
                <w:t>N</w:t>
              </w:r>
              <w:r w:rsidRPr="00DF6D20">
                <w:t>OTE</w:t>
              </w:r>
            </w:ins>
            <w:ins w:id="19" w:author="Ulrich Wiehe" w:date="2022-09-29T13:21:00Z">
              <w:r>
                <w:t>:</w:t>
              </w:r>
              <w:r>
                <w:tab/>
              </w:r>
            </w:ins>
            <w:ins w:id="20" w:author="Ulrich Wiehe" w:date="2022-09-29T13:29:00Z">
              <w:r w:rsidR="007E0521">
                <w:t>Although a cardinality of 1..5 is specified, t</w:t>
              </w:r>
            </w:ins>
            <w:ins w:id="21" w:author="Ulrich Wiehe" w:date="2022-09-29T13:26:00Z">
              <w:r>
                <w:t>he UDM should send exactly one A</w:t>
              </w:r>
            </w:ins>
            <w:ins w:id="22" w:author="Ulrich Wiehe" w:date="2022-09-29T13:27:00Z">
              <w:r>
                <w:t>u</w:t>
              </w:r>
            </w:ins>
            <w:ins w:id="23" w:author="Ulrich Wiehe" w:date="2022-09-29T13:23:00Z">
              <w:r>
                <w:t>thentication Vector</w:t>
              </w:r>
            </w:ins>
            <w:ins w:id="24" w:author="Ulrich Wiehe" w:date="2022-09-29T13:27:00Z">
              <w:r>
                <w:t xml:space="preserve"> within the array</w:t>
              </w:r>
            </w:ins>
            <w:ins w:id="25" w:author="Ulrich Wiehe" w:date="2022-09-29T13:29:00Z">
              <w:r w:rsidR="007E0521">
                <w:t>.</w:t>
              </w:r>
            </w:ins>
          </w:p>
        </w:tc>
      </w:tr>
    </w:tbl>
    <w:p w14:paraId="7AC0B80D" w14:textId="44BA36AE" w:rsidR="00616AA6" w:rsidRDefault="00616AA6" w:rsidP="00FE214F"/>
    <w:p w14:paraId="22D48D88" w14:textId="64694992" w:rsidR="002E7102" w:rsidRPr="006B5418" w:rsidRDefault="002E7102" w:rsidP="002E7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6D078B2" w14:textId="77777777" w:rsidR="002E7102" w:rsidRDefault="002E7102" w:rsidP="00FE214F"/>
    <w:bookmarkEnd w:id="1"/>
    <w:bookmarkEnd w:id="2"/>
    <w:bookmarkEnd w:id="3"/>
    <w:bookmarkEnd w:id="4"/>
    <w:bookmarkEnd w:id="5"/>
    <w:bookmarkEnd w:id="6"/>
    <w:sectPr w:rsidR="002E710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BDC97" w14:textId="77777777" w:rsidR="009E7E82" w:rsidRDefault="009E7E82">
      <w:r>
        <w:separator/>
      </w:r>
    </w:p>
  </w:endnote>
  <w:endnote w:type="continuationSeparator" w:id="0">
    <w:p w14:paraId="087CEDB5" w14:textId="77777777" w:rsidR="009E7E82" w:rsidRDefault="009E7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7C86B" w14:textId="77777777" w:rsidR="00A642C7" w:rsidRDefault="00A642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F7B24" w14:textId="77777777" w:rsidR="00A642C7" w:rsidRDefault="00A642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CD832" w14:textId="77777777" w:rsidR="00A642C7" w:rsidRDefault="00A642C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E5391" w14:textId="77777777" w:rsidR="009E7E82" w:rsidRDefault="009E7E82">
      <w:r>
        <w:separator/>
      </w:r>
    </w:p>
  </w:footnote>
  <w:footnote w:type="continuationSeparator" w:id="0">
    <w:p w14:paraId="24A976ED" w14:textId="77777777" w:rsidR="009E7E82" w:rsidRDefault="009E7E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CD760" w14:textId="77777777" w:rsidR="007E0521" w:rsidRDefault="007E05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FF4D0" w14:textId="77777777" w:rsidR="00A642C7" w:rsidRDefault="00A642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66136" w14:textId="77777777" w:rsidR="00A642C7" w:rsidRDefault="00A642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598163B9"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5D4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65856CE3"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5D4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1"/>
  </w:num>
  <w:num w:numId="5">
    <w:abstractNumId w:val="27"/>
  </w:num>
  <w:num w:numId="6">
    <w:abstractNumId w:val="22"/>
  </w:num>
  <w:num w:numId="7">
    <w:abstractNumId w:val="18"/>
  </w:num>
  <w:num w:numId="8">
    <w:abstractNumId w:val="15"/>
  </w:num>
  <w:num w:numId="9">
    <w:abstractNumId w:val="32"/>
  </w:num>
  <w:num w:numId="10">
    <w:abstractNumId w:val="28"/>
  </w:num>
  <w:num w:numId="11">
    <w:abstractNumId w:val="30"/>
  </w:num>
  <w:num w:numId="12">
    <w:abstractNumId w:val="21"/>
  </w:num>
  <w:num w:numId="13">
    <w:abstractNumId w:val="33"/>
  </w:num>
  <w:num w:numId="14">
    <w:abstractNumId w:val="19"/>
  </w:num>
  <w:num w:numId="15">
    <w:abstractNumId w:val="13"/>
  </w:num>
  <w:num w:numId="16">
    <w:abstractNumId w:val="16"/>
  </w:num>
  <w:num w:numId="17">
    <w:abstractNumId w:val="11"/>
  </w:num>
  <w:num w:numId="18">
    <w:abstractNumId w:val="26"/>
  </w:num>
  <w:num w:numId="19">
    <w:abstractNumId w:val="17"/>
  </w:num>
  <w:num w:numId="20">
    <w:abstractNumId w:val="25"/>
  </w:num>
  <w:num w:numId="21">
    <w:abstractNumId w:val="34"/>
  </w:num>
  <w:num w:numId="22">
    <w:abstractNumId w:val="14"/>
  </w:num>
  <w:num w:numId="23">
    <w:abstractNumId w:val="29"/>
  </w:num>
  <w:num w:numId="24">
    <w:abstractNumId w:val="24"/>
  </w:num>
  <w:num w:numId="25">
    <w:abstractNumId w:val="23"/>
  </w:num>
  <w:num w:numId="26">
    <w:abstractNumId w:val="20"/>
  </w:num>
  <w:num w:numId="27">
    <w:abstractNumId w:val="9"/>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20"/>
  </w:num>
  <w:num w:numId="37">
    <w:abstractNumId w:val="20"/>
  </w:num>
  <w:num w:numId="38">
    <w:abstractNumId w:val="35"/>
  </w:num>
  <w:num w:numId="3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rev1">
    <w15:presenceInfo w15:providerId="None" w15:userId="Ulrich Wiehe rev1"/>
  </w15:person>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12A9A"/>
    <w:rsid w:val="00013049"/>
    <w:rsid w:val="00016F6E"/>
    <w:rsid w:val="00021E11"/>
    <w:rsid w:val="000244B9"/>
    <w:rsid w:val="00025C89"/>
    <w:rsid w:val="000314E5"/>
    <w:rsid w:val="00033397"/>
    <w:rsid w:val="00035BBF"/>
    <w:rsid w:val="0003749B"/>
    <w:rsid w:val="00040095"/>
    <w:rsid w:val="0004559F"/>
    <w:rsid w:val="00047CBC"/>
    <w:rsid w:val="000515EE"/>
    <w:rsid w:val="00051834"/>
    <w:rsid w:val="00053B15"/>
    <w:rsid w:val="00053C30"/>
    <w:rsid w:val="00054A22"/>
    <w:rsid w:val="00062023"/>
    <w:rsid w:val="00062D35"/>
    <w:rsid w:val="000655A6"/>
    <w:rsid w:val="00066AFF"/>
    <w:rsid w:val="00070CC9"/>
    <w:rsid w:val="00073FC8"/>
    <w:rsid w:val="000772C9"/>
    <w:rsid w:val="00080512"/>
    <w:rsid w:val="000823DE"/>
    <w:rsid w:val="00084D02"/>
    <w:rsid w:val="000869B8"/>
    <w:rsid w:val="000962A2"/>
    <w:rsid w:val="000A0A75"/>
    <w:rsid w:val="000A7815"/>
    <w:rsid w:val="000B1AAE"/>
    <w:rsid w:val="000B2DFE"/>
    <w:rsid w:val="000C1F39"/>
    <w:rsid w:val="000C423E"/>
    <w:rsid w:val="000C47C3"/>
    <w:rsid w:val="000D0852"/>
    <w:rsid w:val="000D58AB"/>
    <w:rsid w:val="000E1A06"/>
    <w:rsid w:val="000E1C95"/>
    <w:rsid w:val="000E6762"/>
    <w:rsid w:val="000F74FA"/>
    <w:rsid w:val="00102736"/>
    <w:rsid w:val="00105571"/>
    <w:rsid w:val="00105691"/>
    <w:rsid w:val="001159CA"/>
    <w:rsid w:val="0012329E"/>
    <w:rsid w:val="00130D6C"/>
    <w:rsid w:val="0013132D"/>
    <w:rsid w:val="00133525"/>
    <w:rsid w:val="001376F0"/>
    <w:rsid w:val="00154F5C"/>
    <w:rsid w:val="0015608A"/>
    <w:rsid w:val="0017362E"/>
    <w:rsid w:val="0018113B"/>
    <w:rsid w:val="00183C02"/>
    <w:rsid w:val="00183C73"/>
    <w:rsid w:val="00190BD8"/>
    <w:rsid w:val="001921D0"/>
    <w:rsid w:val="00193BFC"/>
    <w:rsid w:val="00195029"/>
    <w:rsid w:val="001A19BE"/>
    <w:rsid w:val="001A3FB4"/>
    <w:rsid w:val="001A4C42"/>
    <w:rsid w:val="001A5979"/>
    <w:rsid w:val="001A7420"/>
    <w:rsid w:val="001B6637"/>
    <w:rsid w:val="001C21C3"/>
    <w:rsid w:val="001C7D30"/>
    <w:rsid w:val="001D02C2"/>
    <w:rsid w:val="001D2CA5"/>
    <w:rsid w:val="001D5E99"/>
    <w:rsid w:val="001E030C"/>
    <w:rsid w:val="001E77A0"/>
    <w:rsid w:val="001E7ACA"/>
    <w:rsid w:val="001F0C1D"/>
    <w:rsid w:val="001F1132"/>
    <w:rsid w:val="001F168B"/>
    <w:rsid w:val="001F4B78"/>
    <w:rsid w:val="001F55D9"/>
    <w:rsid w:val="001F5CE0"/>
    <w:rsid w:val="0020152A"/>
    <w:rsid w:val="002066E0"/>
    <w:rsid w:val="002077D5"/>
    <w:rsid w:val="00210389"/>
    <w:rsid w:val="002122B3"/>
    <w:rsid w:val="0022165F"/>
    <w:rsid w:val="002347A2"/>
    <w:rsid w:val="00241182"/>
    <w:rsid w:val="0024290B"/>
    <w:rsid w:val="00244DB2"/>
    <w:rsid w:val="00247C57"/>
    <w:rsid w:val="00253B80"/>
    <w:rsid w:val="00253F3A"/>
    <w:rsid w:val="00256096"/>
    <w:rsid w:val="00257739"/>
    <w:rsid w:val="00257D6F"/>
    <w:rsid w:val="0026279B"/>
    <w:rsid w:val="00265226"/>
    <w:rsid w:val="00266587"/>
    <w:rsid w:val="00266DA9"/>
    <w:rsid w:val="002675F0"/>
    <w:rsid w:val="00270714"/>
    <w:rsid w:val="00270BDF"/>
    <w:rsid w:val="002713DB"/>
    <w:rsid w:val="00274A3A"/>
    <w:rsid w:val="002835FA"/>
    <w:rsid w:val="00284708"/>
    <w:rsid w:val="00284768"/>
    <w:rsid w:val="0029699A"/>
    <w:rsid w:val="002A137A"/>
    <w:rsid w:val="002A40D1"/>
    <w:rsid w:val="002A6BEC"/>
    <w:rsid w:val="002A7327"/>
    <w:rsid w:val="002A74E2"/>
    <w:rsid w:val="002B3D5E"/>
    <w:rsid w:val="002B573C"/>
    <w:rsid w:val="002B6339"/>
    <w:rsid w:val="002C1D33"/>
    <w:rsid w:val="002C737E"/>
    <w:rsid w:val="002D4276"/>
    <w:rsid w:val="002D4850"/>
    <w:rsid w:val="002E00EE"/>
    <w:rsid w:val="002E7102"/>
    <w:rsid w:val="002F0937"/>
    <w:rsid w:val="002F0A57"/>
    <w:rsid w:val="002F2F6A"/>
    <w:rsid w:val="002F3731"/>
    <w:rsid w:val="00300631"/>
    <w:rsid w:val="00303860"/>
    <w:rsid w:val="003062B7"/>
    <w:rsid w:val="0031039E"/>
    <w:rsid w:val="00312CC7"/>
    <w:rsid w:val="003136C5"/>
    <w:rsid w:val="00313C27"/>
    <w:rsid w:val="00313E56"/>
    <w:rsid w:val="003172DC"/>
    <w:rsid w:val="00317F30"/>
    <w:rsid w:val="00321836"/>
    <w:rsid w:val="00324C38"/>
    <w:rsid w:val="003259D5"/>
    <w:rsid w:val="00327BC0"/>
    <w:rsid w:val="003316B6"/>
    <w:rsid w:val="00333816"/>
    <w:rsid w:val="00333E80"/>
    <w:rsid w:val="00335174"/>
    <w:rsid w:val="003509BC"/>
    <w:rsid w:val="0035462D"/>
    <w:rsid w:val="00354977"/>
    <w:rsid w:val="00356308"/>
    <w:rsid w:val="00362AE9"/>
    <w:rsid w:val="00367834"/>
    <w:rsid w:val="00372071"/>
    <w:rsid w:val="00372446"/>
    <w:rsid w:val="003735FE"/>
    <w:rsid w:val="00373A2A"/>
    <w:rsid w:val="00374553"/>
    <w:rsid w:val="003765B8"/>
    <w:rsid w:val="00380B56"/>
    <w:rsid w:val="00383638"/>
    <w:rsid w:val="00390171"/>
    <w:rsid w:val="00390BEF"/>
    <w:rsid w:val="00395041"/>
    <w:rsid w:val="003976D9"/>
    <w:rsid w:val="003A1598"/>
    <w:rsid w:val="003A1C9B"/>
    <w:rsid w:val="003A78C2"/>
    <w:rsid w:val="003C3971"/>
    <w:rsid w:val="003C5023"/>
    <w:rsid w:val="003C6B4C"/>
    <w:rsid w:val="003D2B87"/>
    <w:rsid w:val="003D4422"/>
    <w:rsid w:val="003E023C"/>
    <w:rsid w:val="003E093D"/>
    <w:rsid w:val="003E54D7"/>
    <w:rsid w:val="003E5D4B"/>
    <w:rsid w:val="003E754C"/>
    <w:rsid w:val="003F0CE2"/>
    <w:rsid w:val="003F1786"/>
    <w:rsid w:val="00402B05"/>
    <w:rsid w:val="00404274"/>
    <w:rsid w:val="00406D3C"/>
    <w:rsid w:val="00406E6C"/>
    <w:rsid w:val="00422E8C"/>
    <w:rsid w:val="00423334"/>
    <w:rsid w:val="004241C0"/>
    <w:rsid w:val="004306C1"/>
    <w:rsid w:val="004345EC"/>
    <w:rsid w:val="004433AC"/>
    <w:rsid w:val="004451E3"/>
    <w:rsid w:val="004463EA"/>
    <w:rsid w:val="00454B1C"/>
    <w:rsid w:val="00456AD5"/>
    <w:rsid w:val="00461C7B"/>
    <w:rsid w:val="00465515"/>
    <w:rsid w:val="004737C8"/>
    <w:rsid w:val="00476728"/>
    <w:rsid w:val="00483141"/>
    <w:rsid w:val="00483581"/>
    <w:rsid w:val="00483EED"/>
    <w:rsid w:val="004968D7"/>
    <w:rsid w:val="004A335E"/>
    <w:rsid w:val="004A4538"/>
    <w:rsid w:val="004A45D9"/>
    <w:rsid w:val="004A5A1F"/>
    <w:rsid w:val="004B362E"/>
    <w:rsid w:val="004C0DD4"/>
    <w:rsid w:val="004C1BD0"/>
    <w:rsid w:val="004C5605"/>
    <w:rsid w:val="004D26E8"/>
    <w:rsid w:val="004D3578"/>
    <w:rsid w:val="004D5CC6"/>
    <w:rsid w:val="004D5D16"/>
    <w:rsid w:val="004E0AA4"/>
    <w:rsid w:val="004E213A"/>
    <w:rsid w:val="004E2931"/>
    <w:rsid w:val="004F0988"/>
    <w:rsid w:val="004F2883"/>
    <w:rsid w:val="004F3340"/>
    <w:rsid w:val="004F4E1C"/>
    <w:rsid w:val="00504C1F"/>
    <w:rsid w:val="0050659F"/>
    <w:rsid w:val="00510C66"/>
    <w:rsid w:val="005121C7"/>
    <w:rsid w:val="00517462"/>
    <w:rsid w:val="0051779C"/>
    <w:rsid w:val="005207F1"/>
    <w:rsid w:val="005227DA"/>
    <w:rsid w:val="00523F44"/>
    <w:rsid w:val="00530739"/>
    <w:rsid w:val="0053388B"/>
    <w:rsid w:val="00534DF1"/>
    <w:rsid w:val="00535773"/>
    <w:rsid w:val="00542040"/>
    <w:rsid w:val="00543E6C"/>
    <w:rsid w:val="00544E0B"/>
    <w:rsid w:val="00554DA4"/>
    <w:rsid w:val="00565087"/>
    <w:rsid w:val="00581799"/>
    <w:rsid w:val="00582F82"/>
    <w:rsid w:val="00594F19"/>
    <w:rsid w:val="005963D3"/>
    <w:rsid w:val="0059712C"/>
    <w:rsid w:val="00597B11"/>
    <w:rsid w:val="005A07F5"/>
    <w:rsid w:val="005B1360"/>
    <w:rsid w:val="005B15E3"/>
    <w:rsid w:val="005B22D8"/>
    <w:rsid w:val="005B7866"/>
    <w:rsid w:val="005B7FCC"/>
    <w:rsid w:val="005C1D8D"/>
    <w:rsid w:val="005C2C16"/>
    <w:rsid w:val="005C51E8"/>
    <w:rsid w:val="005C64C1"/>
    <w:rsid w:val="005D01CF"/>
    <w:rsid w:val="005D2E01"/>
    <w:rsid w:val="005D69BA"/>
    <w:rsid w:val="005D7526"/>
    <w:rsid w:val="005E4BB2"/>
    <w:rsid w:val="005F0A07"/>
    <w:rsid w:val="005F0B75"/>
    <w:rsid w:val="005F23EE"/>
    <w:rsid w:val="005F7726"/>
    <w:rsid w:val="00601B04"/>
    <w:rsid w:val="00602AEA"/>
    <w:rsid w:val="006059B1"/>
    <w:rsid w:val="00614469"/>
    <w:rsid w:val="00614FDF"/>
    <w:rsid w:val="006154D7"/>
    <w:rsid w:val="00616AA6"/>
    <w:rsid w:val="006245E9"/>
    <w:rsid w:val="00632CDD"/>
    <w:rsid w:val="0063543D"/>
    <w:rsid w:val="00642EF0"/>
    <w:rsid w:val="00645D46"/>
    <w:rsid w:val="00647114"/>
    <w:rsid w:val="006536FE"/>
    <w:rsid w:val="00653D61"/>
    <w:rsid w:val="0065503E"/>
    <w:rsid w:val="0065671C"/>
    <w:rsid w:val="00657D86"/>
    <w:rsid w:val="00664EFB"/>
    <w:rsid w:val="00667787"/>
    <w:rsid w:val="00670129"/>
    <w:rsid w:val="0067102C"/>
    <w:rsid w:val="00674091"/>
    <w:rsid w:val="00677096"/>
    <w:rsid w:val="006771F7"/>
    <w:rsid w:val="006915CB"/>
    <w:rsid w:val="006A1445"/>
    <w:rsid w:val="006A22D0"/>
    <w:rsid w:val="006A323F"/>
    <w:rsid w:val="006A4C25"/>
    <w:rsid w:val="006B30D0"/>
    <w:rsid w:val="006B43B3"/>
    <w:rsid w:val="006B7C4B"/>
    <w:rsid w:val="006C1CA6"/>
    <w:rsid w:val="006C37E0"/>
    <w:rsid w:val="006C3D95"/>
    <w:rsid w:val="006C4C0A"/>
    <w:rsid w:val="006C78DC"/>
    <w:rsid w:val="006D2EE5"/>
    <w:rsid w:val="006D33CA"/>
    <w:rsid w:val="006D3695"/>
    <w:rsid w:val="006D55A6"/>
    <w:rsid w:val="006E0761"/>
    <w:rsid w:val="006E48AC"/>
    <w:rsid w:val="006E51AB"/>
    <w:rsid w:val="006E5C86"/>
    <w:rsid w:val="006E70A4"/>
    <w:rsid w:val="006E7AFF"/>
    <w:rsid w:val="006F18AF"/>
    <w:rsid w:val="006F199E"/>
    <w:rsid w:val="006F3788"/>
    <w:rsid w:val="006F7207"/>
    <w:rsid w:val="006F7DAA"/>
    <w:rsid w:val="00701116"/>
    <w:rsid w:val="007059DB"/>
    <w:rsid w:val="00713C44"/>
    <w:rsid w:val="00714CDC"/>
    <w:rsid w:val="00720275"/>
    <w:rsid w:val="007315AB"/>
    <w:rsid w:val="00731D19"/>
    <w:rsid w:val="00734577"/>
    <w:rsid w:val="00734A5B"/>
    <w:rsid w:val="0073743C"/>
    <w:rsid w:val="0074026F"/>
    <w:rsid w:val="007429F6"/>
    <w:rsid w:val="00744E76"/>
    <w:rsid w:val="00745902"/>
    <w:rsid w:val="0076021B"/>
    <w:rsid w:val="00760C61"/>
    <w:rsid w:val="007641B4"/>
    <w:rsid w:val="00766757"/>
    <w:rsid w:val="00766A68"/>
    <w:rsid w:val="00771396"/>
    <w:rsid w:val="00771EC8"/>
    <w:rsid w:val="00774DA4"/>
    <w:rsid w:val="007772EA"/>
    <w:rsid w:val="00781F0F"/>
    <w:rsid w:val="007864DF"/>
    <w:rsid w:val="007876B8"/>
    <w:rsid w:val="00792D17"/>
    <w:rsid w:val="0079644F"/>
    <w:rsid w:val="00797F37"/>
    <w:rsid w:val="007A2BE5"/>
    <w:rsid w:val="007A32F2"/>
    <w:rsid w:val="007A3C60"/>
    <w:rsid w:val="007A4BAB"/>
    <w:rsid w:val="007B33F0"/>
    <w:rsid w:val="007B50C6"/>
    <w:rsid w:val="007B600E"/>
    <w:rsid w:val="007C27ED"/>
    <w:rsid w:val="007C63E6"/>
    <w:rsid w:val="007D0E56"/>
    <w:rsid w:val="007D1F83"/>
    <w:rsid w:val="007D5F11"/>
    <w:rsid w:val="007D64D8"/>
    <w:rsid w:val="007D7F90"/>
    <w:rsid w:val="007E04BB"/>
    <w:rsid w:val="007E0521"/>
    <w:rsid w:val="007E670C"/>
    <w:rsid w:val="007F0F4A"/>
    <w:rsid w:val="007F1FAF"/>
    <w:rsid w:val="007F2D72"/>
    <w:rsid w:val="007F4BDF"/>
    <w:rsid w:val="007F6B7E"/>
    <w:rsid w:val="007F720A"/>
    <w:rsid w:val="008028A4"/>
    <w:rsid w:val="00805163"/>
    <w:rsid w:val="008063BC"/>
    <w:rsid w:val="00806A4C"/>
    <w:rsid w:val="00806FB6"/>
    <w:rsid w:val="00807155"/>
    <w:rsid w:val="008101CE"/>
    <w:rsid w:val="00812A4A"/>
    <w:rsid w:val="00813F6A"/>
    <w:rsid w:val="00823C9F"/>
    <w:rsid w:val="008249EC"/>
    <w:rsid w:val="0082631B"/>
    <w:rsid w:val="00830747"/>
    <w:rsid w:val="00830AB4"/>
    <w:rsid w:val="008328BE"/>
    <w:rsid w:val="00837800"/>
    <w:rsid w:val="0084144A"/>
    <w:rsid w:val="00843ABF"/>
    <w:rsid w:val="00852AA0"/>
    <w:rsid w:val="008573DC"/>
    <w:rsid w:val="00863F92"/>
    <w:rsid w:val="00871D3A"/>
    <w:rsid w:val="00872133"/>
    <w:rsid w:val="008744D7"/>
    <w:rsid w:val="008768CA"/>
    <w:rsid w:val="00882122"/>
    <w:rsid w:val="0088410F"/>
    <w:rsid w:val="00884BAA"/>
    <w:rsid w:val="00887D77"/>
    <w:rsid w:val="00887EE2"/>
    <w:rsid w:val="008947B3"/>
    <w:rsid w:val="0089482B"/>
    <w:rsid w:val="008A00DB"/>
    <w:rsid w:val="008B4B10"/>
    <w:rsid w:val="008B6A1E"/>
    <w:rsid w:val="008C384C"/>
    <w:rsid w:val="008C5F1B"/>
    <w:rsid w:val="008D0BAA"/>
    <w:rsid w:val="008D6202"/>
    <w:rsid w:val="0090271F"/>
    <w:rsid w:val="00902E23"/>
    <w:rsid w:val="00903631"/>
    <w:rsid w:val="009052CE"/>
    <w:rsid w:val="00907B1B"/>
    <w:rsid w:val="009114D7"/>
    <w:rsid w:val="0091348E"/>
    <w:rsid w:val="00917CCB"/>
    <w:rsid w:val="0092444A"/>
    <w:rsid w:val="00926BA8"/>
    <w:rsid w:val="00927BCF"/>
    <w:rsid w:val="00930DEF"/>
    <w:rsid w:val="00941BE1"/>
    <w:rsid w:val="0094274C"/>
    <w:rsid w:val="00942EC2"/>
    <w:rsid w:val="009441B7"/>
    <w:rsid w:val="00944EAC"/>
    <w:rsid w:val="00945702"/>
    <w:rsid w:val="00945C0F"/>
    <w:rsid w:val="0094697A"/>
    <w:rsid w:val="00946BF1"/>
    <w:rsid w:val="00950C23"/>
    <w:rsid w:val="009615DB"/>
    <w:rsid w:val="00966A91"/>
    <w:rsid w:val="00967BDA"/>
    <w:rsid w:val="00970319"/>
    <w:rsid w:val="009817E2"/>
    <w:rsid w:val="0098617F"/>
    <w:rsid w:val="00990480"/>
    <w:rsid w:val="009A4D7F"/>
    <w:rsid w:val="009A62DF"/>
    <w:rsid w:val="009A7179"/>
    <w:rsid w:val="009B1BFC"/>
    <w:rsid w:val="009B4C02"/>
    <w:rsid w:val="009C5FD3"/>
    <w:rsid w:val="009D59AC"/>
    <w:rsid w:val="009E0830"/>
    <w:rsid w:val="009E0F08"/>
    <w:rsid w:val="009E5268"/>
    <w:rsid w:val="009E7A1C"/>
    <w:rsid w:val="009E7E82"/>
    <w:rsid w:val="009F2CD9"/>
    <w:rsid w:val="009F37B7"/>
    <w:rsid w:val="009F4F98"/>
    <w:rsid w:val="00A10AB3"/>
    <w:rsid w:val="00A10F02"/>
    <w:rsid w:val="00A136D2"/>
    <w:rsid w:val="00A164B4"/>
    <w:rsid w:val="00A169E4"/>
    <w:rsid w:val="00A22593"/>
    <w:rsid w:val="00A23AD9"/>
    <w:rsid w:val="00A26956"/>
    <w:rsid w:val="00A27486"/>
    <w:rsid w:val="00A3027D"/>
    <w:rsid w:val="00A30E08"/>
    <w:rsid w:val="00A341D4"/>
    <w:rsid w:val="00A43E80"/>
    <w:rsid w:val="00A46184"/>
    <w:rsid w:val="00A53724"/>
    <w:rsid w:val="00A5533A"/>
    <w:rsid w:val="00A56066"/>
    <w:rsid w:val="00A612CE"/>
    <w:rsid w:val="00A61635"/>
    <w:rsid w:val="00A6339D"/>
    <w:rsid w:val="00A642C7"/>
    <w:rsid w:val="00A644D1"/>
    <w:rsid w:val="00A6515D"/>
    <w:rsid w:val="00A71485"/>
    <w:rsid w:val="00A7180E"/>
    <w:rsid w:val="00A73129"/>
    <w:rsid w:val="00A82346"/>
    <w:rsid w:val="00A928A7"/>
    <w:rsid w:val="00A92BA1"/>
    <w:rsid w:val="00AA0BDB"/>
    <w:rsid w:val="00AA14A8"/>
    <w:rsid w:val="00AA1AD7"/>
    <w:rsid w:val="00AA35DD"/>
    <w:rsid w:val="00AB1640"/>
    <w:rsid w:val="00AB53FD"/>
    <w:rsid w:val="00AC4215"/>
    <w:rsid w:val="00AC6035"/>
    <w:rsid w:val="00AC6BC6"/>
    <w:rsid w:val="00AD080B"/>
    <w:rsid w:val="00AD4132"/>
    <w:rsid w:val="00AE65E2"/>
    <w:rsid w:val="00AF3160"/>
    <w:rsid w:val="00AF7763"/>
    <w:rsid w:val="00B00979"/>
    <w:rsid w:val="00B00FC7"/>
    <w:rsid w:val="00B05732"/>
    <w:rsid w:val="00B05C28"/>
    <w:rsid w:val="00B06F7A"/>
    <w:rsid w:val="00B153E2"/>
    <w:rsid w:val="00B15449"/>
    <w:rsid w:val="00B178A8"/>
    <w:rsid w:val="00B1798C"/>
    <w:rsid w:val="00B2180C"/>
    <w:rsid w:val="00B23F19"/>
    <w:rsid w:val="00B31131"/>
    <w:rsid w:val="00B3119E"/>
    <w:rsid w:val="00B3459C"/>
    <w:rsid w:val="00B35EF0"/>
    <w:rsid w:val="00B3752C"/>
    <w:rsid w:val="00B3796E"/>
    <w:rsid w:val="00B4012C"/>
    <w:rsid w:val="00B40331"/>
    <w:rsid w:val="00B4541F"/>
    <w:rsid w:val="00B467FB"/>
    <w:rsid w:val="00B539B1"/>
    <w:rsid w:val="00B57817"/>
    <w:rsid w:val="00B632BD"/>
    <w:rsid w:val="00B66DC6"/>
    <w:rsid w:val="00B73CA4"/>
    <w:rsid w:val="00B76E61"/>
    <w:rsid w:val="00B7759B"/>
    <w:rsid w:val="00B779A2"/>
    <w:rsid w:val="00B90091"/>
    <w:rsid w:val="00B93086"/>
    <w:rsid w:val="00BA19ED"/>
    <w:rsid w:val="00BA2947"/>
    <w:rsid w:val="00BA39F1"/>
    <w:rsid w:val="00BA4B8D"/>
    <w:rsid w:val="00BA66BA"/>
    <w:rsid w:val="00BB0723"/>
    <w:rsid w:val="00BB4F43"/>
    <w:rsid w:val="00BB6280"/>
    <w:rsid w:val="00BB6AE0"/>
    <w:rsid w:val="00BC0F7D"/>
    <w:rsid w:val="00BC12CE"/>
    <w:rsid w:val="00BC205A"/>
    <w:rsid w:val="00BC7163"/>
    <w:rsid w:val="00BD45FA"/>
    <w:rsid w:val="00BD6D3B"/>
    <w:rsid w:val="00BD7D31"/>
    <w:rsid w:val="00BE15B6"/>
    <w:rsid w:val="00BE3255"/>
    <w:rsid w:val="00BE3AAA"/>
    <w:rsid w:val="00BE6532"/>
    <w:rsid w:val="00BF128E"/>
    <w:rsid w:val="00BF158B"/>
    <w:rsid w:val="00BF24EE"/>
    <w:rsid w:val="00BF34CC"/>
    <w:rsid w:val="00BF6B43"/>
    <w:rsid w:val="00BF75D3"/>
    <w:rsid w:val="00C00827"/>
    <w:rsid w:val="00C0129F"/>
    <w:rsid w:val="00C023B2"/>
    <w:rsid w:val="00C04ADE"/>
    <w:rsid w:val="00C05182"/>
    <w:rsid w:val="00C064DD"/>
    <w:rsid w:val="00C074DD"/>
    <w:rsid w:val="00C11078"/>
    <w:rsid w:val="00C12521"/>
    <w:rsid w:val="00C1496A"/>
    <w:rsid w:val="00C149A5"/>
    <w:rsid w:val="00C21E78"/>
    <w:rsid w:val="00C26389"/>
    <w:rsid w:val="00C33079"/>
    <w:rsid w:val="00C37374"/>
    <w:rsid w:val="00C37A74"/>
    <w:rsid w:val="00C42E3F"/>
    <w:rsid w:val="00C45231"/>
    <w:rsid w:val="00C46020"/>
    <w:rsid w:val="00C4757C"/>
    <w:rsid w:val="00C53AF1"/>
    <w:rsid w:val="00C60C56"/>
    <w:rsid w:val="00C62315"/>
    <w:rsid w:val="00C66169"/>
    <w:rsid w:val="00C71FBE"/>
    <w:rsid w:val="00C72833"/>
    <w:rsid w:val="00C80F1D"/>
    <w:rsid w:val="00C815E7"/>
    <w:rsid w:val="00C81FAF"/>
    <w:rsid w:val="00C822FC"/>
    <w:rsid w:val="00C853C4"/>
    <w:rsid w:val="00C86677"/>
    <w:rsid w:val="00C91211"/>
    <w:rsid w:val="00C93F40"/>
    <w:rsid w:val="00C95965"/>
    <w:rsid w:val="00C96892"/>
    <w:rsid w:val="00CA3D0C"/>
    <w:rsid w:val="00CA3FFE"/>
    <w:rsid w:val="00CA48AA"/>
    <w:rsid w:val="00CB2596"/>
    <w:rsid w:val="00CB349E"/>
    <w:rsid w:val="00CB4C62"/>
    <w:rsid w:val="00CB7B54"/>
    <w:rsid w:val="00CC07CE"/>
    <w:rsid w:val="00CC7584"/>
    <w:rsid w:val="00CD054D"/>
    <w:rsid w:val="00CD1C44"/>
    <w:rsid w:val="00CD238E"/>
    <w:rsid w:val="00CD2EF0"/>
    <w:rsid w:val="00CE3B24"/>
    <w:rsid w:val="00CE4A2F"/>
    <w:rsid w:val="00CE5148"/>
    <w:rsid w:val="00CE7AB6"/>
    <w:rsid w:val="00CF3171"/>
    <w:rsid w:val="00CF421C"/>
    <w:rsid w:val="00D103D7"/>
    <w:rsid w:val="00D168E2"/>
    <w:rsid w:val="00D16AAB"/>
    <w:rsid w:val="00D17240"/>
    <w:rsid w:val="00D1730A"/>
    <w:rsid w:val="00D22499"/>
    <w:rsid w:val="00D2677B"/>
    <w:rsid w:val="00D32D05"/>
    <w:rsid w:val="00D33851"/>
    <w:rsid w:val="00D339FF"/>
    <w:rsid w:val="00D34BB9"/>
    <w:rsid w:val="00D43695"/>
    <w:rsid w:val="00D51F5A"/>
    <w:rsid w:val="00D5212B"/>
    <w:rsid w:val="00D554E2"/>
    <w:rsid w:val="00D57972"/>
    <w:rsid w:val="00D667B6"/>
    <w:rsid w:val="00D66BBB"/>
    <w:rsid w:val="00D675A9"/>
    <w:rsid w:val="00D709BE"/>
    <w:rsid w:val="00D71412"/>
    <w:rsid w:val="00D7211A"/>
    <w:rsid w:val="00D738D6"/>
    <w:rsid w:val="00D755EB"/>
    <w:rsid w:val="00D76048"/>
    <w:rsid w:val="00D87E00"/>
    <w:rsid w:val="00D9134D"/>
    <w:rsid w:val="00DA4C3C"/>
    <w:rsid w:val="00DA5E7D"/>
    <w:rsid w:val="00DA5FE4"/>
    <w:rsid w:val="00DA7A03"/>
    <w:rsid w:val="00DB1818"/>
    <w:rsid w:val="00DB21F6"/>
    <w:rsid w:val="00DB5B0F"/>
    <w:rsid w:val="00DB745B"/>
    <w:rsid w:val="00DC309B"/>
    <w:rsid w:val="00DC4DA2"/>
    <w:rsid w:val="00DC6EF8"/>
    <w:rsid w:val="00DD0AA6"/>
    <w:rsid w:val="00DD4C17"/>
    <w:rsid w:val="00DD74A5"/>
    <w:rsid w:val="00DE3C50"/>
    <w:rsid w:val="00DE574C"/>
    <w:rsid w:val="00DE5E89"/>
    <w:rsid w:val="00DF069A"/>
    <w:rsid w:val="00DF082A"/>
    <w:rsid w:val="00DF1E06"/>
    <w:rsid w:val="00DF2B1F"/>
    <w:rsid w:val="00DF62CD"/>
    <w:rsid w:val="00DF6D20"/>
    <w:rsid w:val="00E03C6E"/>
    <w:rsid w:val="00E077D4"/>
    <w:rsid w:val="00E1309B"/>
    <w:rsid w:val="00E16509"/>
    <w:rsid w:val="00E178D4"/>
    <w:rsid w:val="00E17F31"/>
    <w:rsid w:val="00E23E26"/>
    <w:rsid w:val="00E310E8"/>
    <w:rsid w:val="00E34FFC"/>
    <w:rsid w:val="00E363DC"/>
    <w:rsid w:val="00E40E08"/>
    <w:rsid w:val="00E4322C"/>
    <w:rsid w:val="00E44582"/>
    <w:rsid w:val="00E47BAA"/>
    <w:rsid w:val="00E506A8"/>
    <w:rsid w:val="00E51B8A"/>
    <w:rsid w:val="00E536B5"/>
    <w:rsid w:val="00E54241"/>
    <w:rsid w:val="00E62B94"/>
    <w:rsid w:val="00E67119"/>
    <w:rsid w:val="00E77645"/>
    <w:rsid w:val="00E776FD"/>
    <w:rsid w:val="00E84E9C"/>
    <w:rsid w:val="00E86C51"/>
    <w:rsid w:val="00E936E4"/>
    <w:rsid w:val="00E95D05"/>
    <w:rsid w:val="00EA15B0"/>
    <w:rsid w:val="00EA4946"/>
    <w:rsid w:val="00EA5EA7"/>
    <w:rsid w:val="00EB19D5"/>
    <w:rsid w:val="00EB2366"/>
    <w:rsid w:val="00EB26A5"/>
    <w:rsid w:val="00EC205D"/>
    <w:rsid w:val="00EC284A"/>
    <w:rsid w:val="00EC4A25"/>
    <w:rsid w:val="00ED1128"/>
    <w:rsid w:val="00ED79B7"/>
    <w:rsid w:val="00EE38B8"/>
    <w:rsid w:val="00EF5080"/>
    <w:rsid w:val="00EF5F4A"/>
    <w:rsid w:val="00F025A2"/>
    <w:rsid w:val="00F02E9E"/>
    <w:rsid w:val="00F04712"/>
    <w:rsid w:val="00F0636D"/>
    <w:rsid w:val="00F13360"/>
    <w:rsid w:val="00F22EC7"/>
    <w:rsid w:val="00F325C8"/>
    <w:rsid w:val="00F336C2"/>
    <w:rsid w:val="00F40801"/>
    <w:rsid w:val="00F44946"/>
    <w:rsid w:val="00F5037A"/>
    <w:rsid w:val="00F60708"/>
    <w:rsid w:val="00F63C20"/>
    <w:rsid w:val="00F653B8"/>
    <w:rsid w:val="00F66429"/>
    <w:rsid w:val="00F70269"/>
    <w:rsid w:val="00F730E8"/>
    <w:rsid w:val="00F73502"/>
    <w:rsid w:val="00F754D4"/>
    <w:rsid w:val="00F81722"/>
    <w:rsid w:val="00F9008D"/>
    <w:rsid w:val="00F93764"/>
    <w:rsid w:val="00FA1266"/>
    <w:rsid w:val="00FA1C89"/>
    <w:rsid w:val="00FA62BA"/>
    <w:rsid w:val="00FB472A"/>
    <w:rsid w:val="00FC1192"/>
    <w:rsid w:val="00FC555E"/>
    <w:rsid w:val="00FC738A"/>
    <w:rsid w:val="00FD1A9F"/>
    <w:rsid w:val="00FD2A99"/>
    <w:rsid w:val="00FD69F2"/>
    <w:rsid w:val="00FD760D"/>
    <w:rsid w:val="00FE214F"/>
    <w:rsid w:val="00FE22CA"/>
    <w:rsid w:val="00FE53E1"/>
    <w:rsid w:val="00FE7B68"/>
    <w:rsid w:val="00FE7E28"/>
    <w:rsid w:val="00FF0B4F"/>
    <w:rsid w:val="00FF2F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7E0521"/>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511</Words>
  <Characters>3219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rev1</cp:lastModifiedBy>
  <cp:revision>3</cp:revision>
  <cp:lastPrinted>2019-02-25T14:05:00Z</cp:lastPrinted>
  <dcterms:created xsi:type="dcterms:W3CDTF">2022-11-15T16:51:00Z</dcterms:created>
  <dcterms:modified xsi:type="dcterms:W3CDTF">2022-11-15T17:08:00Z</dcterms:modified>
</cp:coreProperties>
</file>